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F3E664" w14:textId="2FAB07D3" w:rsidR="002C29FE" w:rsidRPr="00E44B0C" w:rsidRDefault="002C29FE" w:rsidP="0083502F">
      <w:pPr>
        <w:pStyle w:val="Header"/>
        <w:keepLines/>
        <w:tabs>
          <w:tab w:val="left" w:pos="8080"/>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E44B0C">
        <w:rPr>
          <w:rFonts w:cs="Arial"/>
          <w:sz w:val="24"/>
          <w:szCs w:val="24"/>
        </w:rPr>
        <w:t>3GPP TSG-RAN WG4 Meeting #</w:t>
      </w:r>
      <w:r w:rsidR="009E1C0D">
        <w:rPr>
          <w:rFonts w:eastAsia="SimSun" w:cs="Arial"/>
          <w:sz w:val="24"/>
          <w:szCs w:val="24"/>
          <w:lang w:eastAsia="zh-CN"/>
        </w:rPr>
        <w:t>100</w:t>
      </w:r>
      <w:r w:rsidRPr="00E44B0C">
        <w:rPr>
          <w:rFonts w:eastAsia="SimSun" w:cs="Arial"/>
          <w:sz w:val="24"/>
          <w:szCs w:val="24"/>
          <w:lang w:eastAsia="zh-CN"/>
        </w:rPr>
        <w:t xml:space="preserve">-e                     </w:t>
      </w:r>
      <w:r w:rsidRPr="00E44B0C">
        <w:rPr>
          <w:rFonts w:cs="Arial"/>
          <w:sz w:val="24"/>
          <w:szCs w:val="24"/>
        </w:rPr>
        <w:tab/>
      </w:r>
      <w:r w:rsidR="00414B80">
        <w:rPr>
          <w:rFonts w:cs="Arial"/>
          <w:sz w:val="24"/>
          <w:szCs w:val="24"/>
        </w:rPr>
        <w:t xml:space="preserve">  </w:t>
      </w:r>
      <w:r w:rsidRPr="00E44B0C">
        <w:rPr>
          <w:rFonts w:cs="Arial"/>
          <w:sz w:val="24"/>
          <w:szCs w:val="24"/>
        </w:rPr>
        <w:t>R4-21</w:t>
      </w:r>
      <w:r w:rsidR="009E1C0D">
        <w:rPr>
          <w:rFonts w:cs="Arial"/>
          <w:sz w:val="24"/>
          <w:szCs w:val="24"/>
        </w:rPr>
        <w:t>1</w:t>
      </w:r>
      <w:r w:rsidR="00ED53E5">
        <w:rPr>
          <w:rFonts w:cs="Arial"/>
          <w:sz w:val="24"/>
          <w:szCs w:val="24"/>
        </w:rPr>
        <w:t>4071</w:t>
      </w:r>
    </w:p>
    <w:p w14:paraId="6F860975" w14:textId="40EECDBB" w:rsidR="00414B80" w:rsidRPr="00414B80" w:rsidRDefault="002C29FE" w:rsidP="00414B80">
      <w:pPr>
        <w:pStyle w:val="Header"/>
        <w:tabs>
          <w:tab w:val="right" w:pos="9781"/>
          <w:tab w:val="right" w:pos="13323"/>
        </w:tabs>
        <w:spacing w:after="120"/>
        <w:outlineLvl w:val="0"/>
        <w:rPr>
          <w:rFonts w:eastAsia="SimSun"/>
          <w:sz w:val="24"/>
          <w:szCs w:val="24"/>
          <w:lang w:eastAsia="zh-CN"/>
        </w:rPr>
      </w:pPr>
      <w:r w:rsidRPr="00E44B0C">
        <w:rPr>
          <w:rFonts w:eastAsia="SimSun"/>
          <w:sz w:val="24"/>
          <w:szCs w:val="24"/>
          <w:lang w:eastAsia="zh-CN"/>
        </w:rPr>
        <w:t xml:space="preserve">Electronic Meeting, </w:t>
      </w:r>
      <w:r w:rsidR="009E1C0D">
        <w:rPr>
          <w:rFonts w:eastAsia="SimSun"/>
          <w:sz w:val="24"/>
          <w:szCs w:val="24"/>
          <w:lang w:eastAsia="zh-CN"/>
        </w:rPr>
        <w:t>August</w:t>
      </w:r>
      <w:r w:rsidRPr="00E44B0C">
        <w:rPr>
          <w:rFonts w:eastAsia="SimSun"/>
          <w:sz w:val="24"/>
          <w:szCs w:val="24"/>
          <w:lang w:eastAsia="zh-CN"/>
        </w:rPr>
        <w:t xml:space="preserve"> </w:t>
      </w:r>
      <w:r w:rsidR="009E1C0D">
        <w:rPr>
          <w:rFonts w:eastAsia="SimSun"/>
          <w:sz w:val="24"/>
          <w:szCs w:val="24"/>
          <w:lang w:eastAsia="zh-CN"/>
        </w:rPr>
        <w:t>16</w:t>
      </w:r>
      <w:r w:rsidRPr="00E44B0C">
        <w:rPr>
          <w:rFonts w:eastAsia="SimSun"/>
          <w:sz w:val="24"/>
          <w:szCs w:val="24"/>
          <w:lang w:eastAsia="zh-CN"/>
        </w:rPr>
        <w:t xml:space="preserve"> - </w:t>
      </w:r>
      <w:r w:rsidR="009E1C0D">
        <w:rPr>
          <w:rFonts w:eastAsia="SimSun"/>
          <w:sz w:val="24"/>
          <w:szCs w:val="24"/>
          <w:lang w:eastAsia="zh-CN"/>
        </w:rPr>
        <w:t>27</w:t>
      </w:r>
      <w:r w:rsidRPr="00E44B0C">
        <w:rPr>
          <w:rFonts w:eastAsia="SimSun"/>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4B80" w14:paraId="37014525" w14:textId="77777777" w:rsidTr="0083502F">
        <w:tc>
          <w:tcPr>
            <w:tcW w:w="9641" w:type="dxa"/>
            <w:gridSpan w:val="9"/>
            <w:tcBorders>
              <w:top w:val="single" w:sz="4" w:space="0" w:color="auto"/>
              <w:left w:val="single" w:sz="4" w:space="0" w:color="auto"/>
              <w:right w:val="single" w:sz="4" w:space="0" w:color="auto"/>
            </w:tcBorders>
          </w:tcPr>
          <w:p w14:paraId="0425BE46" w14:textId="77777777" w:rsidR="00414B80" w:rsidRDefault="00414B80" w:rsidP="0083502F">
            <w:pPr>
              <w:pStyle w:val="CRCoverPage"/>
              <w:spacing w:after="0"/>
              <w:jc w:val="right"/>
              <w:rPr>
                <w:i/>
                <w:noProof/>
              </w:rPr>
            </w:pPr>
            <w:r>
              <w:rPr>
                <w:i/>
                <w:noProof/>
                <w:sz w:val="14"/>
              </w:rPr>
              <w:t>CR-Form-v12.1</w:t>
            </w:r>
          </w:p>
        </w:tc>
      </w:tr>
      <w:tr w:rsidR="00414B80" w14:paraId="42AC8842" w14:textId="77777777" w:rsidTr="0083502F">
        <w:tc>
          <w:tcPr>
            <w:tcW w:w="9641" w:type="dxa"/>
            <w:gridSpan w:val="9"/>
            <w:tcBorders>
              <w:left w:val="single" w:sz="4" w:space="0" w:color="auto"/>
              <w:right w:val="single" w:sz="4" w:space="0" w:color="auto"/>
            </w:tcBorders>
          </w:tcPr>
          <w:p w14:paraId="46C65B62" w14:textId="77777777" w:rsidR="00414B80" w:rsidRDefault="00414B80" w:rsidP="0083502F">
            <w:pPr>
              <w:pStyle w:val="CRCoverPage"/>
              <w:spacing w:after="0"/>
              <w:jc w:val="center"/>
              <w:rPr>
                <w:noProof/>
              </w:rPr>
            </w:pPr>
            <w:r>
              <w:rPr>
                <w:b/>
                <w:noProof/>
                <w:sz w:val="32"/>
              </w:rPr>
              <w:t>CHANGE REQUEST</w:t>
            </w:r>
          </w:p>
        </w:tc>
      </w:tr>
      <w:tr w:rsidR="00414B80" w14:paraId="01C95238" w14:textId="77777777" w:rsidTr="0083502F">
        <w:tc>
          <w:tcPr>
            <w:tcW w:w="9641" w:type="dxa"/>
            <w:gridSpan w:val="9"/>
            <w:tcBorders>
              <w:left w:val="single" w:sz="4" w:space="0" w:color="auto"/>
              <w:right w:val="single" w:sz="4" w:space="0" w:color="auto"/>
            </w:tcBorders>
          </w:tcPr>
          <w:p w14:paraId="6FF414A8" w14:textId="77777777" w:rsidR="00414B80" w:rsidRDefault="00414B80" w:rsidP="0083502F">
            <w:pPr>
              <w:pStyle w:val="CRCoverPage"/>
              <w:spacing w:after="0"/>
              <w:rPr>
                <w:noProof/>
                <w:sz w:val="8"/>
                <w:szCs w:val="8"/>
              </w:rPr>
            </w:pPr>
          </w:p>
        </w:tc>
      </w:tr>
      <w:tr w:rsidR="00414B80" w14:paraId="79632EAD" w14:textId="77777777" w:rsidTr="0083502F">
        <w:tc>
          <w:tcPr>
            <w:tcW w:w="142" w:type="dxa"/>
            <w:tcBorders>
              <w:left w:val="single" w:sz="4" w:space="0" w:color="auto"/>
            </w:tcBorders>
          </w:tcPr>
          <w:p w14:paraId="2363D216" w14:textId="77777777" w:rsidR="00414B80" w:rsidRDefault="00414B80" w:rsidP="0083502F">
            <w:pPr>
              <w:pStyle w:val="CRCoverPage"/>
              <w:spacing w:after="0"/>
              <w:jc w:val="right"/>
              <w:rPr>
                <w:noProof/>
              </w:rPr>
            </w:pPr>
          </w:p>
        </w:tc>
        <w:tc>
          <w:tcPr>
            <w:tcW w:w="1559" w:type="dxa"/>
            <w:shd w:val="pct30" w:color="FFFF00" w:fill="auto"/>
          </w:tcPr>
          <w:p w14:paraId="477F621F" w14:textId="77777777" w:rsidR="00414B80" w:rsidRPr="00410371" w:rsidRDefault="000D3135" w:rsidP="0083502F">
            <w:pPr>
              <w:pStyle w:val="CRCoverPage"/>
              <w:spacing w:after="0"/>
              <w:jc w:val="right"/>
              <w:rPr>
                <w:b/>
                <w:noProof/>
                <w:sz w:val="28"/>
              </w:rPr>
            </w:pPr>
            <w:fldSimple w:instr=" DOCPROPERTY  Spec#  \* MERGEFORMAT ">
              <w:r w:rsidR="00414B80" w:rsidRPr="00410371">
                <w:rPr>
                  <w:b/>
                  <w:noProof/>
                  <w:sz w:val="28"/>
                </w:rPr>
                <w:t>36.1</w:t>
              </w:r>
              <w:r w:rsidR="00414B80">
                <w:rPr>
                  <w:b/>
                  <w:noProof/>
                  <w:sz w:val="28"/>
                </w:rPr>
                <w:t>3</w:t>
              </w:r>
            </w:fldSimple>
            <w:r w:rsidR="00414B80">
              <w:rPr>
                <w:b/>
                <w:noProof/>
                <w:sz w:val="28"/>
              </w:rPr>
              <w:t>3</w:t>
            </w:r>
          </w:p>
        </w:tc>
        <w:tc>
          <w:tcPr>
            <w:tcW w:w="709" w:type="dxa"/>
          </w:tcPr>
          <w:p w14:paraId="7CE41EB8" w14:textId="77777777" w:rsidR="00414B80" w:rsidRDefault="00414B80" w:rsidP="0083502F">
            <w:pPr>
              <w:pStyle w:val="CRCoverPage"/>
              <w:spacing w:after="0"/>
              <w:jc w:val="center"/>
              <w:rPr>
                <w:noProof/>
              </w:rPr>
            </w:pPr>
            <w:r>
              <w:rPr>
                <w:b/>
                <w:noProof/>
                <w:sz w:val="28"/>
              </w:rPr>
              <w:t>CR</w:t>
            </w:r>
          </w:p>
        </w:tc>
        <w:tc>
          <w:tcPr>
            <w:tcW w:w="1276" w:type="dxa"/>
            <w:shd w:val="pct30" w:color="FFFF00" w:fill="auto"/>
          </w:tcPr>
          <w:p w14:paraId="567B626B" w14:textId="18589CBD" w:rsidR="00414B80" w:rsidRPr="00EA6FA8" w:rsidRDefault="009E1C0D" w:rsidP="0083502F">
            <w:pPr>
              <w:pStyle w:val="CRCoverPage"/>
              <w:spacing w:after="0"/>
              <w:rPr>
                <w:b/>
                <w:noProof/>
                <w:sz w:val="28"/>
              </w:rPr>
            </w:pPr>
            <w:r>
              <w:rPr>
                <w:b/>
                <w:noProof/>
                <w:sz w:val="28"/>
              </w:rPr>
              <w:t>Draft</w:t>
            </w:r>
          </w:p>
        </w:tc>
        <w:tc>
          <w:tcPr>
            <w:tcW w:w="709" w:type="dxa"/>
          </w:tcPr>
          <w:p w14:paraId="567B7A29" w14:textId="77777777" w:rsidR="00414B80" w:rsidRDefault="00414B80" w:rsidP="0083502F">
            <w:pPr>
              <w:pStyle w:val="CRCoverPage"/>
              <w:tabs>
                <w:tab w:val="right" w:pos="625"/>
              </w:tabs>
              <w:spacing w:after="0"/>
              <w:jc w:val="center"/>
              <w:rPr>
                <w:noProof/>
              </w:rPr>
            </w:pPr>
            <w:r>
              <w:rPr>
                <w:b/>
                <w:bCs/>
                <w:noProof/>
                <w:sz w:val="28"/>
              </w:rPr>
              <w:t>rev</w:t>
            </w:r>
          </w:p>
        </w:tc>
        <w:tc>
          <w:tcPr>
            <w:tcW w:w="992" w:type="dxa"/>
            <w:shd w:val="pct30" w:color="FFFF00" w:fill="auto"/>
          </w:tcPr>
          <w:p w14:paraId="5A0A682F" w14:textId="67697358" w:rsidR="00414B80" w:rsidRPr="00410371" w:rsidRDefault="00414B80" w:rsidP="0083502F">
            <w:pPr>
              <w:pStyle w:val="CRCoverPage"/>
              <w:spacing w:after="0"/>
              <w:jc w:val="center"/>
              <w:rPr>
                <w:b/>
                <w:noProof/>
              </w:rPr>
            </w:pPr>
            <w:r>
              <w:rPr>
                <w:b/>
                <w:noProof/>
                <w:sz w:val="28"/>
              </w:rPr>
              <w:t>-</w:t>
            </w:r>
          </w:p>
        </w:tc>
        <w:tc>
          <w:tcPr>
            <w:tcW w:w="2410" w:type="dxa"/>
          </w:tcPr>
          <w:p w14:paraId="5C4BC57D" w14:textId="77777777" w:rsidR="00414B80" w:rsidRDefault="00414B80" w:rsidP="00835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E43442" w14:textId="77A2E2AB" w:rsidR="00414B80" w:rsidRPr="00410371" w:rsidRDefault="000D3135" w:rsidP="0083502F">
            <w:pPr>
              <w:pStyle w:val="CRCoverPage"/>
              <w:spacing w:after="0"/>
              <w:jc w:val="center"/>
              <w:rPr>
                <w:noProof/>
                <w:sz w:val="28"/>
              </w:rPr>
            </w:pPr>
            <w:fldSimple w:instr=" DOCPROPERTY  Version  \* MERGEFORMAT ">
              <w:r w:rsidR="00414B80" w:rsidRPr="00410371">
                <w:rPr>
                  <w:b/>
                  <w:noProof/>
                  <w:sz w:val="28"/>
                </w:rPr>
                <w:t>1</w:t>
              </w:r>
              <w:r w:rsidR="009E1C0D">
                <w:rPr>
                  <w:b/>
                  <w:noProof/>
                  <w:sz w:val="28"/>
                </w:rPr>
                <w:t>6</w:t>
              </w:r>
              <w:r w:rsidR="00414B80" w:rsidRPr="00410371">
                <w:rPr>
                  <w:b/>
                  <w:noProof/>
                  <w:sz w:val="28"/>
                </w:rPr>
                <w:t>.</w:t>
              </w:r>
              <w:r w:rsidR="00C57E95">
                <w:rPr>
                  <w:b/>
                  <w:noProof/>
                  <w:sz w:val="28"/>
                </w:rPr>
                <w:t>1</w:t>
              </w:r>
              <w:r w:rsidR="009E1C0D">
                <w:rPr>
                  <w:b/>
                  <w:noProof/>
                  <w:sz w:val="28"/>
                </w:rPr>
                <w:t>0</w:t>
              </w:r>
              <w:r w:rsidR="00414B80" w:rsidRPr="00410371">
                <w:rPr>
                  <w:b/>
                  <w:noProof/>
                  <w:sz w:val="28"/>
                </w:rPr>
                <w:t>.0</w:t>
              </w:r>
            </w:fldSimple>
          </w:p>
        </w:tc>
        <w:tc>
          <w:tcPr>
            <w:tcW w:w="143" w:type="dxa"/>
            <w:tcBorders>
              <w:right w:val="single" w:sz="4" w:space="0" w:color="auto"/>
            </w:tcBorders>
          </w:tcPr>
          <w:p w14:paraId="0AB5BEBE" w14:textId="77777777" w:rsidR="00414B80" w:rsidRDefault="00414B80" w:rsidP="0083502F">
            <w:pPr>
              <w:pStyle w:val="CRCoverPage"/>
              <w:spacing w:after="0"/>
              <w:rPr>
                <w:noProof/>
              </w:rPr>
            </w:pPr>
          </w:p>
        </w:tc>
      </w:tr>
      <w:tr w:rsidR="00414B80" w14:paraId="16789B07" w14:textId="77777777" w:rsidTr="0083502F">
        <w:tc>
          <w:tcPr>
            <w:tcW w:w="9641" w:type="dxa"/>
            <w:gridSpan w:val="9"/>
            <w:tcBorders>
              <w:left w:val="single" w:sz="4" w:space="0" w:color="auto"/>
              <w:right w:val="single" w:sz="4" w:space="0" w:color="auto"/>
            </w:tcBorders>
          </w:tcPr>
          <w:p w14:paraId="6D0290C4" w14:textId="77777777" w:rsidR="00414B80" w:rsidRDefault="00414B80" w:rsidP="0083502F">
            <w:pPr>
              <w:pStyle w:val="CRCoverPage"/>
              <w:spacing w:after="0"/>
              <w:rPr>
                <w:noProof/>
              </w:rPr>
            </w:pPr>
          </w:p>
        </w:tc>
      </w:tr>
      <w:tr w:rsidR="00414B80" w14:paraId="4FE06B24" w14:textId="77777777" w:rsidTr="0083502F">
        <w:tc>
          <w:tcPr>
            <w:tcW w:w="9641" w:type="dxa"/>
            <w:gridSpan w:val="9"/>
            <w:tcBorders>
              <w:top w:val="single" w:sz="4" w:space="0" w:color="auto"/>
            </w:tcBorders>
          </w:tcPr>
          <w:p w14:paraId="2BE01DB5" w14:textId="77777777" w:rsidR="00414B80" w:rsidRPr="00F25D98" w:rsidRDefault="00414B80" w:rsidP="008350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14B80" w14:paraId="60D5D670" w14:textId="77777777" w:rsidTr="0083502F">
        <w:tc>
          <w:tcPr>
            <w:tcW w:w="9641" w:type="dxa"/>
            <w:gridSpan w:val="9"/>
          </w:tcPr>
          <w:p w14:paraId="6F7B1B5E" w14:textId="77777777" w:rsidR="00414B80" w:rsidRDefault="00414B80" w:rsidP="0083502F">
            <w:pPr>
              <w:pStyle w:val="CRCoverPage"/>
              <w:spacing w:after="0"/>
              <w:rPr>
                <w:noProof/>
                <w:sz w:val="8"/>
                <w:szCs w:val="8"/>
              </w:rPr>
            </w:pPr>
          </w:p>
        </w:tc>
      </w:tr>
    </w:tbl>
    <w:p w14:paraId="0690791B" w14:textId="77777777" w:rsidR="00414B80" w:rsidRDefault="00414B80" w:rsidP="00414B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B80" w14:paraId="6F7CBE25" w14:textId="77777777" w:rsidTr="0083502F">
        <w:tc>
          <w:tcPr>
            <w:tcW w:w="2835" w:type="dxa"/>
          </w:tcPr>
          <w:p w14:paraId="6F82C24B" w14:textId="77777777" w:rsidR="00414B80" w:rsidRDefault="00414B80" w:rsidP="0083502F">
            <w:pPr>
              <w:pStyle w:val="CRCoverPage"/>
              <w:tabs>
                <w:tab w:val="right" w:pos="2751"/>
              </w:tabs>
              <w:spacing w:after="0"/>
              <w:rPr>
                <w:b/>
                <w:i/>
                <w:noProof/>
              </w:rPr>
            </w:pPr>
            <w:r>
              <w:rPr>
                <w:b/>
                <w:i/>
                <w:noProof/>
              </w:rPr>
              <w:t>Proposed change affects:</w:t>
            </w:r>
          </w:p>
        </w:tc>
        <w:tc>
          <w:tcPr>
            <w:tcW w:w="1418" w:type="dxa"/>
          </w:tcPr>
          <w:p w14:paraId="0664AE03" w14:textId="77777777" w:rsidR="00414B80" w:rsidRDefault="00414B80" w:rsidP="00835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7458D1" w14:textId="77777777" w:rsidR="00414B80" w:rsidRDefault="00414B80" w:rsidP="0083502F">
            <w:pPr>
              <w:pStyle w:val="CRCoverPage"/>
              <w:spacing w:after="0"/>
              <w:jc w:val="center"/>
              <w:rPr>
                <w:b/>
                <w:caps/>
                <w:noProof/>
              </w:rPr>
            </w:pPr>
          </w:p>
        </w:tc>
        <w:tc>
          <w:tcPr>
            <w:tcW w:w="709" w:type="dxa"/>
            <w:tcBorders>
              <w:left w:val="single" w:sz="4" w:space="0" w:color="auto"/>
            </w:tcBorders>
          </w:tcPr>
          <w:p w14:paraId="0D803ED1" w14:textId="77777777" w:rsidR="00414B80" w:rsidRDefault="00414B80" w:rsidP="00835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69931" w14:textId="77777777" w:rsidR="00414B80" w:rsidRDefault="00414B80" w:rsidP="0083502F">
            <w:pPr>
              <w:pStyle w:val="CRCoverPage"/>
              <w:spacing w:after="0"/>
              <w:jc w:val="center"/>
              <w:rPr>
                <w:b/>
                <w:caps/>
                <w:noProof/>
              </w:rPr>
            </w:pPr>
            <w:r>
              <w:rPr>
                <w:b/>
                <w:caps/>
                <w:noProof/>
              </w:rPr>
              <w:t>x</w:t>
            </w:r>
          </w:p>
        </w:tc>
        <w:tc>
          <w:tcPr>
            <w:tcW w:w="2126" w:type="dxa"/>
          </w:tcPr>
          <w:p w14:paraId="0E5FA84C" w14:textId="77777777" w:rsidR="00414B80" w:rsidRDefault="00414B80" w:rsidP="00835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827A1" w14:textId="77777777" w:rsidR="00414B80" w:rsidRDefault="00414B80" w:rsidP="0083502F">
            <w:pPr>
              <w:pStyle w:val="CRCoverPage"/>
              <w:spacing w:after="0"/>
              <w:jc w:val="center"/>
              <w:rPr>
                <w:b/>
                <w:caps/>
                <w:noProof/>
              </w:rPr>
            </w:pPr>
          </w:p>
        </w:tc>
        <w:tc>
          <w:tcPr>
            <w:tcW w:w="1418" w:type="dxa"/>
            <w:tcBorders>
              <w:left w:val="nil"/>
            </w:tcBorders>
          </w:tcPr>
          <w:p w14:paraId="47A511EC" w14:textId="77777777" w:rsidR="00414B80" w:rsidRDefault="00414B80" w:rsidP="00835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D5AAF" w14:textId="77777777" w:rsidR="00414B80" w:rsidRDefault="00414B80" w:rsidP="0083502F">
            <w:pPr>
              <w:pStyle w:val="CRCoverPage"/>
              <w:spacing w:after="0"/>
              <w:jc w:val="center"/>
              <w:rPr>
                <w:b/>
                <w:bCs/>
                <w:caps/>
                <w:noProof/>
              </w:rPr>
            </w:pPr>
          </w:p>
        </w:tc>
      </w:tr>
    </w:tbl>
    <w:p w14:paraId="1F9771BA" w14:textId="77777777" w:rsidR="00414B80" w:rsidRDefault="00414B80" w:rsidP="00414B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4B80" w14:paraId="6C4E62DF" w14:textId="77777777" w:rsidTr="0083502F">
        <w:tc>
          <w:tcPr>
            <w:tcW w:w="9640" w:type="dxa"/>
            <w:gridSpan w:val="11"/>
          </w:tcPr>
          <w:p w14:paraId="0FF2AFC9" w14:textId="77777777" w:rsidR="00414B80" w:rsidRDefault="00414B80" w:rsidP="0083502F">
            <w:pPr>
              <w:pStyle w:val="CRCoverPage"/>
              <w:spacing w:after="0"/>
              <w:rPr>
                <w:noProof/>
                <w:sz w:val="8"/>
                <w:szCs w:val="8"/>
              </w:rPr>
            </w:pPr>
          </w:p>
        </w:tc>
      </w:tr>
      <w:tr w:rsidR="00414B80" w14:paraId="5B4157DA" w14:textId="77777777" w:rsidTr="0083502F">
        <w:tc>
          <w:tcPr>
            <w:tcW w:w="1843" w:type="dxa"/>
            <w:tcBorders>
              <w:top w:val="single" w:sz="4" w:space="0" w:color="auto"/>
              <w:left w:val="single" w:sz="4" w:space="0" w:color="auto"/>
            </w:tcBorders>
          </w:tcPr>
          <w:p w14:paraId="1633EF56" w14:textId="77777777" w:rsidR="00414B80" w:rsidRDefault="00414B80" w:rsidP="00835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71867D" w14:textId="7AC5918C" w:rsidR="00414B80" w:rsidRDefault="009E1C0D" w:rsidP="0083502F">
            <w:pPr>
              <w:pStyle w:val="CRCoverPage"/>
              <w:spacing w:after="0"/>
              <w:ind w:left="100"/>
              <w:rPr>
                <w:noProof/>
              </w:rPr>
            </w:pPr>
            <w:r>
              <w:t>A</w:t>
            </w:r>
            <w:r w:rsidR="00414B80">
              <w:t xml:space="preserve">pplicability </w:t>
            </w:r>
            <w:r w:rsidRPr="009E1C0D">
              <w:t xml:space="preserve">of CRS-based RSRQ for </w:t>
            </w:r>
            <w:r w:rsidR="005B08B2" w:rsidRPr="007C1B3C">
              <w:rPr>
                <w:noProof/>
              </w:rPr>
              <w:t>RSS</w:t>
            </w:r>
            <w:r w:rsidR="005B08B2">
              <w:rPr>
                <w:noProof/>
              </w:rPr>
              <w:t>-</w:t>
            </w:r>
            <w:r w:rsidR="005B08B2" w:rsidRPr="007C1B3C">
              <w:rPr>
                <w:noProof/>
              </w:rPr>
              <w:t>based RSRP measurement configuration</w:t>
            </w:r>
          </w:p>
        </w:tc>
      </w:tr>
      <w:tr w:rsidR="00414B80" w14:paraId="13B7B39D" w14:textId="77777777" w:rsidTr="0083502F">
        <w:tc>
          <w:tcPr>
            <w:tcW w:w="1843" w:type="dxa"/>
            <w:tcBorders>
              <w:left w:val="single" w:sz="4" w:space="0" w:color="auto"/>
            </w:tcBorders>
          </w:tcPr>
          <w:p w14:paraId="74D43C5B" w14:textId="77777777" w:rsidR="00414B80" w:rsidRDefault="00414B80" w:rsidP="0083502F">
            <w:pPr>
              <w:pStyle w:val="CRCoverPage"/>
              <w:spacing w:after="0"/>
              <w:rPr>
                <w:b/>
                <w:i/>
                <w:noProof/>
                <w:sz w:val="8"/>
                <w:szCs w:val="8"/>
              </w:rPr>
            </w:pPr>
          </w:p>
        </w:tc>
        <w:tc>
          <w:tcPr>
            <w:tcW w:w="7797" w:type="dxa"/>
            <w:gridSpan w:val="10"/>
            <w:tcBorders>
              <w:right w:val="single" w:sz="4" w:space="0" w:color="auto"/>
            </w:tcBorders>
          </w:tcPr>
          <w:p w14:paraId="0D1C5A0F" w14:textId="77777777" w:rsidR="00414B80" w:rsidRDefault="00414B80" w:rsidP="0083502F">
            <w:pPr>
              <w:pStyle w:val="CRCoverPage"/>
              <w:spacing w:after="0"/>
              <w:rPr>
                <w:noProof/>
                <w:sz w:val="8"/>
                <w:szCs w:val="8"/>
              </w:rPr>
            </w:pPr>
          </w:p>
        </w:tc>
      </w:tr>
      <w:tr w:rsidR="00414B80" w14:paraId="436103F9" w14:textId="77777777" w:rsidTr="0083502F">
        <w:tc>
          <w:tcPr>
            <w:tcW w:w="1843" w:type="dxa"/>
            <w:tcBorders>
              <w:left w:val="single" w:sz="4" w:space="0" w:color="auto"/>
            </w:tcBorders>
          </w:tcPr>
          <w:p w14:paraId="0972506D" w14:textId="77777777" w:rsidR="00414B80" w:rsidRDefault="00414B80" w:rsidP="00835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841688" w14:textId="57DA4B76" w:rsidR="00414B80" w:rsidRDefault="000D3135" w:rsidP="0083502F">
            <w:pPr>
              <w:pStyle w:val="CRCoverPage"/>
              <w:spacing w:after="0"/>
              <w:ind w:left="100"/>
              <w:rPr>
                <w:noProof/>
              </w:rPr>
            </w:pPr>
            <w:fldSimple w:instr=" DOCPROPERTY  SourceIfWg  \* MERGEFORMAT ">
              <w:r w:rsidR="00414B80" w:rsidRPr="00F11DF8">
                <w:rPr>
                  <w:lang w:val="en-US"/>
                </w:rPr>
                <w:t>Nokia, Nokia Shanghai Bell</w:t>
              </w:r>
              <w:r w:rsidR="00414B80">
                <w:rPr>
                  <w:lang w:val="en-US"/>
                </w:rPr>
                <w:t xml:space="preserve"> </w:t>
              </w:r>
            </w:fldSimple>
          </w:p>
        </w:tc>
      </w:tr>
      <w:tr w:rsidR="00414B80" w14:paraId="177E9DF4" w14:textId="77777777" w:rsidTr="0083502F">
        <w:tc>
          <w:tcPr>
            <w:tcW w:w="1843" w:type="dxa"/>
            <w:tcBorders>
              <w:left w:val="single" w:sz="4" w:space="0" w:color="auto"/>
            </w:tcBorders>
          </w:tcPr>
          <w:p w14:paraId="7BE23382" w14:textId="77777777" w:rsidR="00414B80" w:rsidRDefault="00414B80" w:rsidP="00835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EF58B" w14:textId="77777777" w:rsidR="00414B80" w:rsidRDefault="00414B80" w:rsidP="0083502F">
            <w:pPr>
              <w:pStyle w:val="CRCoverPage"/>
              <w:spacing w:after="0"/>
              <w:ind w:left="100"/>
              <w:rPr>
                <w:noProof/>
              </w:rPr>
            </w:pPr>
            <w:r>
              <w:t>R4</w:t>
            </w:r>
            <w:r>
              <w:fldChar w:fldCharType="begin"/>
            </w:r>
            <w:r>
              <w:instrText xml:space="preserve"> DOCPROPERTY  SourceIfTsg  \* MERGEFORMAT </w:instrText>
            </w:r>
            <w:r>
              <w:fldChar w:fldCharType="end"/>
            </w:r>
          </w:p>
        </w:tc>
      </w:tr>
      <w:tr w:rsidR="00414B80" w14:paraId="535B2950" w14:textId="77777777" w:rsidTr="0083502F">
        <w:tc>
          <w:tcPr>
            <w:tcW w:w="1843" w:type="dxa"/>
            <w:tcBorders>
              <w:left w:val="single" w:sz="4" w:space="0" w:color="auto"/>
            </w:tcBorders>
          </w:tcPr>
          <w:p w14:paraId="6F7E65EA" w14:textId="77777777" w:rsidR="00414B80" w:rsidRDefault="00414B80" w:rsidP="0083502F">
            <w:pPr>
              <w:pStyle w:val="CRCoverPage"/>
              <w:spacing w:after="0"/>
              <w:rPr>
                <w:b/>
                <w:i/>
                <w:noProof/>
                <w:sz w:val="8"/>
                <w:szCs w:val="8"/>
              </w:rPr>
            </w:pPr>
          </w:p>
        </w:tc>
        <w:tc>
          <w:tcPr>
            <w:tcW w:w="7797" w:type="dxa"/>
            <w:gridSpan w:val="10"/>
            <w:tcBorders>
              <w:right w:val="single" w:sz="4" w:space="0" w:color="auto"/>
            </w:tcBorders>
          </w:tcPr>
          <w:p w14:paraId="5F18BEC3" w14:textId="77777777" w:rsidR="00414B80" w:rsidRDefault="00414B80" w:rsidP="0083502F">
            <w:pPr>
              <w:pStyle w:val="CRCoverPage"/>
              <w:spacing w:after="0"/>
              <w:rPr>
                <w:noProof/>
                <w:sz w:val="8"/>
                <w:szCs w:val="8"/>
              </w:rPr>
            </w:pPr>
          </w:p>
        </w:tc>
      </w:tr>
      <w:tr w:rsidR="00414B80" w14:paraId="7BC00D7D" w14:textId="77777777" w:rsidTr="0083502F">
        <w:tc>
          <w:tcPr>
            <w:tcW w:w="1843" w:type="dxa"/>
            <w:tcBorders>
              <w:left w:val="single" w:sz="4" w:space="0" w:color="auto"/>
            </w:tcBorders>
          </w:tcPr>
          <w:p w14:paraId="6B4CC02C" w14:textId="77777777" w:rsidR="00414B80" w:rsidRDefault="00414B80" w:rsidP="0083502F">
            <w:pPr>
              <w:pStyle w:val="CRCoverPage"/>
              <w:tabs>
                <w:tab w:val="right" w:pos="1759"/>
              </w:tabs>
              <w:spacing w:after="0"/>
              <w:rPr>
                <w:b/>
                <w:i/>
                <w:noProof/>
              </w:rPr>
            </w:pPr>
            <w:r>
              <w:rPr>
                <w:b/>
                <w:i/>
                <w:noProof/>
              </w:rPr>
              <w:t>Work item code:</w:t>
            </w:r>
          </w:p>
        </w:tc>
        <w:tc>
          <w:tcPr>
            <w:tcW w:w="3686" w:type="dxa"/>
            <w:gridSpan w:val="5"/>
            <w:shd w:val="pct30" w:color="FFFF00" w:fill="auto"/>
          </w:tcPr>
          <w:p w14:paraId="7A753737" w14:textId="3E1AB8C7" w:rsidR="00414B80" w:rsidRPr="00016826" w:rsidRDefault="009E1C0D" w:rsidP="0083502F">
            <w:pPr>
              <w:pStyle w:val="CRCoverPage"/>
              <w:spacing w:after="0"/>
              <w:ind w:left="100"/>
              <w:rPr>
                <w:noProof/>
              </w:rPr>
            </w:pPr>
            <w:r>
              <w:rPr>
                <w:rFonts w:cs="Arial"/>
                <w:lang w:eastAsia="ja-JP"/>
              </w:rPr>
              <w:t>LTE_eMTC5</w:t>
            </w:r>
            <w:r w:rsidR="000D3135">
              <w:rPr>
                <w:rFonts w:cs="Arial"/>
                <w:lang w:eastAsia="ja-JP"/>
              </w:rPr>
              <w:t>-Core</w:t>
            </w:r>
          </w:p>
        </w:tc>
        <w:tc>
          <w:tcPr>
            <w:tcW w:w="567" w:type="dxa"/>
            <w:tcBorders>
              <w:left w:val="nil"/>
            </w:tcBorders>
          </w:tcPr>
          <w:p w14:paraId="7DD43416" w14:textId="77777777" w:rsidR="00414B80" w:rsidRDefault="00414B80" w:rsidP="0083502F">
            <w:pPr>
              <w:pStyle w:val="CRCoverPage"/>
              <w:spacing w:after="0"/>
              <w:ind w:right="100"/>
              <w:rPr>
                <w:noProof/>
              </w:rPr>
            </w:pPr>
          </w:p>
        </w:tc>
        <w:tc>
          <w:tcPr>
            <w:tcW w:w="1417" w:type="dxa"/>
            <w:gridSpan w:val="3"/>
            <w:tcBorders>
              <w:left w:val="nil"/>
            </w:tcBorders>
          </w:tcPr>
          <w:p w14:paraId="50DF1A9D" w14:textId="77777777" w:rsidR="00414B80" w:rsidRDefault="00414B80" w:rsidP="00835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0CE529" w14:textId="7F47A806" w:rsidR="00414B80" w:rsidRDefault="009E1C0D" w:rsidP="0083502F">
            <w:pPr>
              <w:pStyle w:val="CRCoverPage"/>
              <w:spacing w:after="0"/>
              <w:ind w:left="100"/>
              <w:rPr>
                <w:noProof/>
              </w:rPr>
            </w:pPr>
            <w:r>
              <w:t>06</w:t>
            </w:r>
            <w:r w:rsidR="00414B80" w:rsidRPr="004C15FA">
              <w:rPr>
                <w:noProof/>
              </w:rPr>
              <w:t>/</w:t>
            </w:r>
            <w:r w:rsidR="00414B80">
              <w:rPr>
                <w:noProof/>
              </w:rPr>
              <w:t>0</w:t>
            </w:r>
            <w:r>
              <w:rPr>
                <w:noProof/>
              </w:rPr>
              <w:t>8</w:t>
            </w:r>
            <w:r w:rsidR="00414B80" w:rsidRPr="004C15FA">
              <w:rPr>
                <w:noProof/>
              </w:rPr>
              <w:t>/20</w:t>
            </w:r>
            <w:r w:rsidR="00414B80">
              <w:rPr>
                <w:noProof/>
              </w:rPr>
              <w:t>21</w:t>
            </w:r>
          </w:p>
        </w:tc>
      </w:tr>
      <w:tr w:rsidR="00414B80" w14:paraId="53A24263" w14:textId="77777777" w:rsidTr="0083502F">
        <w:tc>
          <w:tcPr>
            <w:tcW w:w="1843" w:type="dxa"/>
            <w:tcBorders>
              <w:left w:val="single" w:sz="4" w:space="0" w:color="auto"/>
            </w:tcBorders>
          </w:tcPr>
          <w:p w14:paraId="11D26C13" w14:textId="77777777" w:rsidR="00414B80" w:rsidRDefault="00414B80" w:rsidP="0083502F">
            <w:pPr>
              <w:pStyle w:val="CRCoverPage"/>
              <w:spacing w:after="0"/>
              <w:rPr>
                <w:b/>
                <w:i/>
                <w:noProof/>
                <w:sz w:val="8"/>
                <w:szCs w:val="8"/>
              </w:rPr>
            </w:pPr>
          </w:p>
        </w:tc>
        <w:tc>
          <w:tcPr>
            <w:tcW w:w="1986" w:type="dxa"/>
            <w:gridSpan w:val="4"/>
          </w:tcPr>
          <w:p w14:paraId="5088CB86" w14:textId="77777777" w:rsidR="00414B80" w:rsidRDefault="00414B80" w:rsidP="0083502F">
            <w:pPr>
              <w:pStyle w:val="CRCoverPage"/>
              <w:spacing w:after="0"/>
              <w:rPr>
                <w:noProof/>
                <w:sz w:val="8"/>
                <w:szCs w:val="8"/>
              </w:rPr>
            </w:pPr>
          </w:p>
        </w:tc>
        <w:tc>
          <w:tcPr>
            <w:tcW w:w="2267" w:type="dxa"/>
            <w:gridSpan w:val="2"/>
          </w:tcPr>
          <w:p w14:paraId="2AF4BD7B" w14:textId="77777777" w:rsidR="00414B80" w:rsidRDefault="00414B80" w:rsidP="0083502F">
            <w:pPr>
              <w:pStyle w:val="CRCoverPage"/>
              <w:spacing w:after="0"/>
              <w:rPr>
                <w:noProof/>
                <w:sz w:val="8"/>
                <w:szCs w:val="8"/>
              </w:rPr>
            </w:pPr>
          </w:p>
        </w:tc>
        <w:tc>
          <w:tcPr>
            <w:tcW w:w="1417" w:type="dxa"/>
            <w:gridSpan w:val="3"/>
          </w:tcPr>
          <w:p w14:paraId="0A15DD72" w14:textId="77777777" w:rsidR="00414B80" w:rsidRDefault="00414B80" w:rsidP="0083502F">
            <w:pPr>
              <w:pStyle w:val="CRCoverPage"/>
              <w:spacing w:after="0"/>
              <w:rPr>
                <w:noProof/>
                <w:sz w:val="8"/>
                <w:szCs w:val="8"/>
              </w:rPr>
            </w:pPr>
          </w:p>
        </w:tc>
        <w:tc>
          <w:tcPr>
            <w:tcW w:w="2127" w:type="dxa"/>
            <w:tcBorders>
              <w:right w:val="single" w:sz="4" w:space="0" w:color="auto"/>
            </w:tcBorders>
          </w:tcPr>
          <w:p w14:paraId="03DD1604" w14:textId="77777777" w:rsidR="00414B80" w:rsidRDefault="00414B80" w:rsidP="0083502F">
            <w:pPr>
              <w:pStyle w:val="CRCoverPage"/>
              <w:spacing w:after="0"/>
              <w:rPr>
                <w:noProof/>
                <w:sz w:val="8"/>
                <w:szCs w:val="8"/>
              </w:rPr>
            </w:pPr>
          </w:p>
        </w:tc>
      </w:tr>
      <w:tr w:rsidR="00414B80" w14:paraId="79F627E0" w14:textId="77777777" w:rsidTr="0083502F">
        <w:trPr>
          <w:cantSplit/>
        </w:trPr>
        <w:tc>
          <w:tcPr>
            <w:tcW w:w="1843" w:type="dxa"/>
            <w:tcBorders>
              <w:left w:val="single" w:sz="4" w:space="0" w:color="auto"/>
            </w:tcBorders>
          </w:tcPr>
          <w:p w14:paraId="12D9ACE1" w14:textId="77777777" w:rsidR="00414B80" w:rsidRDefault="00414B80" w:rsidP="0083502F">
            <w:pPr>
              <w:pStyle w:val="CRCoverPage"/>
              <w:tabs>
                <w:tab w:val="right" w:pos="1759"/>
              </w:tabs>
              <w:spacing w:after="0"/>
              <w:rPr>
                <w:b/>
                <w:i/>
                <w:noProof/>
              </w:rPr>
            </w:pPr>
            <w:r>
              <w:rPr>
                <w:b/>
                <w:i/>
                <w:noProof/>
              </w:rPr>
              <w:t>Category:</w:t>
            </w:r>
          </w:p>
        </w:tc>
        <w:tc>
          <w:tcPr>
            <w:tcW w:w="851" w:type="dxa"/>
            <w:shd w:val="pct30" w:color="FFFF00" w:fill="auto"/>
          </w:tcPr>
          <w:p w14:paraId="43C9F035" w14:textId="1A7F9CEC" w:rsidR="00414B80" w:rsidRPr="00016826" w:rsidRDefault="00C57E95" w:rsidP="0083502F">
            <w:pPr>
              <w:pStyle w:val="CRCoverPage"/>
              <w:spacing w:after="0"/>
              <w:ind w:left="100" w:right="-609"/>
              <w:rPr>
                <w:b/>
                <w:bCs/>
                <w:noProof/>
              </w:rPr>
            </w:pPr>
            <w:r>
              <w:rPr>
                <w:b/>
                <w:bCs/>
              </w:rPr>
              <w:t>F</w:t>
            </w:r>
          </w:p>
        </w:tc>
        <w:tc>
          <w:tcPr>
            <w:tcW w:w="3402" w:type="dxa"/>
            <w:gridSpan w:val="5"/>
            <w:tcBorders>
              <w:left w:val="nil"/>
            </w:tcBorders>
          </w:tcPr>
          <w:p w14:paraId="3510EB22" w14:textId="77777777" w:rsidR="00414B80" w:rsidRDefault="00414B80" w:rsidP="0083502F">
            <w:pPr>
              <w:pStyle w:val="CRCoverPage"/>
              <w:spacing w:after="0"/>
              <w:rPr>
                <w:noProof/>
              </w:rPr>
            </w:pPr>
          </w:p>
        </w:tc>
        <w:tc>
          <w:tcPr>
            <w:tcW w:w="1417" w:type="dxa"/>
            <w:gridSpan w:val="3"/>
            <w:tcBorders>
              <w:left w:val="nil"/>
            </w:tcBorders>
          </w:tcPr>
          <w:p w14:paraId="651954EF" w14:textId="77777777" w:rsidR="00414B80" w:rsidRDefault="00414B80" w:rsidP="00835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C5002" w14:textId="2C8BA374" w:rsidR="00414B80" w:rsidRDefault="00C57E95" w:rsidP="0083502F">
            <w:pPr>
              <w:pStyle w:val="CRCoverPage"/>
              <w:spacing w:after="0"/>
              <w:ind w:left="100"/>
              <w:rPr>
                <w:noProof/>
              </w:rPr>
            </w:pPr>
            <w:r>
              <w:t>Rel-1</w:t>
            </w:r>
            <w:r w:rsidR="009E1C0D">
              <w:t>6</w:t>
            </w:r>
          </w:p>
        </w:tc>
      </w:tr>
      <w:tr w:rsidR="00414B80" w14:paraId="0483A5C0" w14:textId="77777777" w:rsidTr="0083502F">
        <w:tc>
          <w:tcPr>
            <w:tcW w:w="1843" w:type="dxa"/>
            <w:tcBorders>
              <w:left w:val="single" w:sz="4" w:space="0" w:color="auto"/>
              <w:bottom w:val="single" w:sz="4" w:space="0" w:color="auto"/>
            </w:tcBorders>
          </w:tcPr>
          <w:p w14:paraId="7364C3B1" w14:textId="77777777" w:rsidR="00414B80" w:rsidRDefault="00414B80" w:rsidP="0083502F">
            <w:pPr>
              <w:pStyle w:val="CRCoverPage"/>
              <w:spacing w:after="0"/>
              <w:rPr>
                <w:b/>
                <w:i/>
                <w:noProof/>
              </w:rPr>
            </w:pPr>
          </w:p>
        </w:tc>
        <w:tc>
          <w:tcPr>
            <w:tcW w:w="4677" w:type="dxa"/>
            <w:gridSpan w:val="8"/>
            <w:tcBorders>
              <w:bottom w:val="single" w:sz="4" w:space="0" w:color="auto"/>
            </w:tcBorders>
          </w:tcPr>
          <w:p w14:paraId="7BB45F4C" w14:textId="77777777" w:rsidR="00414B80" w:rsidRDefault="00414B80" w:rsidP="00835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B8EC81" w14:textId="77777777" w:rsidR="00414B80" w:rsidRDefault="00414B80" w:rsidP="008350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6017B" w14:textId="77777777" w:rsidR="00414B80" w:rsidRPr="007C2097" w:rsidRDefault="00414B80" w:rsidP="00835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14B80" w14:paraId="056717D4" w14:textId="77777777" w:rsidTr="0083502F">
        <w:tc>
          <w:tcPr>
            <w:tcW w:w="1843" w:type="dxa"/>
          </w:tcPr>
          <w:p w14:paraId="497A76F7" w14:textId="77777777" w:rsidR="00414B80" w:rsidRDefault="00414B80" w:rsidP="0083502F">
            <w:pPr>
              <w:pStyle w:val="CRCoverPage"/>
              <w:spacing w:after="0"/>
              <w:rPr>
                <w:b/>
                <w:i/>
                <w:noProof/>
                <w:sz w:val="8"/>
                <w:szCs w:val="8"/>
              </w:rPr>
            </w:pPr>
          </w:p>
        </w:tc>
        <w:tc>
          <w:tcPr>
            <w:tcW w:w="7797" w:type="dxa"/>
            <w:gridSpan w:val="10"/>
          </w:tcPr>
          <w:p w14:paraId="7A32AEC1" w14:textId="77777777" w:rsidR="00414B80" w:rsidRDefault="00414B80" w:rsidP="0083502F">
            <w:pPr>
              <w:pStyle w:val="CRCoverPage"/>
              <w:spacing w:after="0"/>
              <w:rPr>
                <w:noProof/>
                <w:sz w:val="8"/>
                <w:szCs w:val="8"/>
              </w:rPr>
            </w:pPr>
          </w:p>
        </w:tc>
      </w:tr>
      <w:tr w:rsidR="00414B80" w14:paraId="764C725E" w14:textId="77777777" w:rsidTr="0083502F">
        <w:tc>
          <w:tcPr>
            <w:tcW w:w="2694" w:type="dxa"/>
            <w:gridSpan w:val="2"/>
            <w:tcBorders>
              <w:top w:val="single" w:sz="4" w:space="0" w:color="auto"/>
              <w:left w:val="single" w:sz="4" w:space="0" w:color="auto"/>
            </w:tcBorders>
          </w:tcPr>
          <w:p w14:paraId="5F09E147" w14:textId="77777777" w:rsidR="00414B80" w:rsidRDefault="00414B80" w:rsidP="00414B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4DBCB0" w14:textId="5540D687" w:rsidR="00414B80" w:rsidRDefault="009A741D" w:rsidP="007C1B3C">
            <w:pPr>
              <w:pStyle w:val="CRCoverPage"/>
              <w:ind w:left="102"/>
              <w:rPr>
                <w:noProof/>
              </w:rPr>
            </w:pPr>
            <w:r>
              <w:rPr>
                <w:noProof/>
              </w:rPr>
              <w:t xml:space="preserve">In case </w:t>
            </w:r>
            <w:r w:rsidR="007C1B3C" w:rsidRPr="007C1B3C">
              <w:rPr>
                <w:noProof/>
              </w:rPr>
              <w:t>of RSS based RSRP measurement configuration</w:t>
            </w:r>
            <w:r w:rsidR="007C1B3C">
              <w:rPr>
                <w:noProof/>
              </w:rPr>
              <w:t>, it is unclear how RSRQ is determined, as RSS</w:t>
            </w:r>
            <w:r w:rsidR="005B08B2">
              <w:rPr>
                <w:noProof/>
              </w:rPr>
              <w:t>-</w:t>
            </w:r>
            <w:r w:rsidR="007C1B3C">
              <w:rPr>
                <w:noProof/>
              </w:rPr>
              <w:t xml:space="preserve">based RSRQ is not defined in TS 36.214. Thus, reuse of CRS-based RSRQ for the RSRQ cell re-selection criterion needs to be specified in TS 36.133 for this case, according to RAN2’s preference stated in </w:t>
            </w:r>
            <w:r w:rsidR="007C1B3C" w:rsidRPr="007C1B3C">
              <w:rPr>
                <w:noProof/>
              </w:rPr>
              <w:t>R2-2104392</w:t>
            </w:r>
            <w:r w:rsidR="007C1B3C">
              <w:rPr>
                <w:noProof/>
              </w:rPr>
              <w:t>.</w:t>
            </w:r>
          </w:p>
        </w:tc>
      </w:tr>
      <w:tr w:rsidR="00414B80" w14:paraId="2F020BEB" w14:textId="77777777" w:rsidTr="0083502F">
        <w:tc>
          <w:tcPr>
            <w:tcW w:w="2694" w:type="dxa"/>
            <w:gridSpan w:val="2"/>
            <w:tcBorders>
              <w:left w:val="single" w:sz="4" w:space="0" w:color="auto"/>
            </w:tcBorders>
          </w:tcPr>
          <w:p w14:paraId="6DCC7675"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7E95F83" w14:textId="77777777" w:rsidR="00414B80" w:rsidRDefault="00414B80" w:rsidP="00414B80">
            <w:pPr>
              <w:pStyle w:val="CRCoverPage"/>
              <w:spacing w:after="0"/>
              <w:rPr>
                <w:noProof/>
                <w:sz w:val="8"/>
                <w:szCs w:val="8"/>
              </w:rPr>
            </w:pPr>
          </w:p>
        </w:tc>
      </w:tr>
      <w:tr w:rsidR="00414B80" w14:paraId="265630DD" w14:textId="77777777" w:rsidTr="0083502F">
        <w:tc>
          <w:tcPr>
            <w:tcW w:w="2694" w:type="dxa"/>
            <w:gridSpan w:val="2"/>
            <w:tcBorders>
              <w:left w:val="single" w:sz="4" w:space="0" w:color="auto"/>
            </w:tcBorders>
          </w:tcPr>
          <w:p w14:paraId="7C8FFC5A" w14:textId="77777777" w:rsidR="00414B80" w:rsidRDefault="00414B80" w:rsidP="00414B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CF479" w14:textId="209DBEF5" w:rsidR="00EB140E" w:rsidRDefault="00EB140E" w:rsidP="00B14315">
            <w:pPr>
              <w:pStyle w:val="CRCoverPage"/>
              <w:numPr>
                <w:ilvl w:val="0"/>
                <w:numId w:val="2"/>
              </w:numPr>
              <w:spacing w:after="0"/>
              <w:rPr>
                <w:noProof/>
              </w:rPr>
            </w:pPr>
            <w:r>
              <w:rPr>
                <w:noProof/>
              </w:rPr>
              <w:t>In subclause 3.3</w:t>
            </w:r>
            <w:r w:rsidR="00857AE2">
              <w:rPr>
                <w:noProof/>
              </w:rPr>
              <w:t>,</w:t>
            </w:r>
            <w:r>
              <w:rPr>
                <w:noProof/>
              </w:rPr>
              <w:t xml:space="preserve"> abbreviations for terms </w:t>
            </w:r>
            <w:r w:rsidR="00857AE2">
              <w:rPr>
                <w:noProof/>
              </w:rPr>
              <w:t>WUS is added</w:t>
            </w:r>
            <w:r>
              <w:rPr>
                <w:noProof/>
              </w:rPr>
              <w:t>.</w:t>
            </w:r>
          </w:p>
          <w:p w14:paraId="748409B6" w14:textId="7654326C" w:rsidR="00B14315" w:rsidRDefault="00B14315" w:rsidP="00B14315">
            <w:pPr>
              <w:pStyle w:val="CRCoverPage"/>
              <w:numPr>
                <w:ilvl w:val="0"/>
                <w:numId w:val="2"/>
              </w:numPr>
              <w:spacing w:after="0"/>
              <w:rPr>
                <w:noProof/>
              </w:rPr>
            </w:pPr>
            <w:r>
              <w:rPr>
                <w:noProof/>
              </w:rPr>
              <w:t xml:space="preserve">In subclause 4.7.2.1.1, it is added that UE will evaluate CRS-based RSRQ </w:t>
            </w:r>
            <w:r w:rsidRPr="00B14315">
              <w:rPr>
                <w:noProof/>
              </w:rPr>
              <w:t xml:space="preserve">for </w:t>
            </w:r>
            <w:r>
              <w:rPr>
                <w:noProof/>
              </w:rPr>
              <w:t xml:space="preserve">serving cell for </w:t>
            </w:r>
            <w:r w:rsidRPr="00B14315">
              <w:rPr>
                <w:noProof/>
              </w:rPr>
              <w:t>the RSRQ cell re-selection criterion</w:t>
            </w:r>
            <w:r>
              <w:rPr>
                <w:noProof/>
              </w:rPr>
              <w:t xml:space="preserve"> in normal coverage.</w:t>
            </w:r>
          </w:p>
          <w:p w14:paraId="38356BED" w14:textId="043C0F0D" w:rsidR="00B14315" w:rsidRDefault="00B14315" w:rsidP="00B14315">
            <w:pPr>
              <w:pStyle w:val="CRCoverPage"/>
              <w:numPr>
                <w:ilvl w:val="0"/>
                <w:numId w:val="2"/>
              </w:numPr>
              <w:spacing w:after="0"/>
              <w:rPr>
                <w:noProof/>
              </w:rPr>
            </w:pPr>
            <w:r>
              <w:rPr>
                <w:noProof/>
              </w:rPr>
              <w:t xml:space="preserve">In subclause 4.7.2.1.2, it is added that UE will evaluate CRS-based RSRQ </w:t>
            </w:r>
            <w:r w:rsidRPr="00B14315">
              <w:rPr>
                <w:noProof/>
              </w:rPr>
              <w:t xml:space="preserve">for </w:t>
            </w:r>
            <w:r>
              <w:rPr>
                <w:noProof/>
              </w:rPr>
              <w:t xml:space="preserve">intra-frequeny neighbour cell for </w:t>
            </w:r>
            <w:r w:rsidRPr="00B14315">
              <w:rPr>
                <w:noProof/>
              </w:rPr>
              <w:t>the RSRQ cell re-selection criterion</w:t>
            </w:r>
            <w:r>
              <w:rPr>
                <w:noProof/>
              </w:rPr>
              <w:t xml:space="preserve"> in normal coverage.</w:t>
            </w:r>
          </w:p>
          <w:p w14:paraId="75937EB9" w14:textId="0DFABB50" w:rsidR="00B14315" w:rsidRDefault="00B14315" w:rsidP="00B14315">
            <w:pPr>
              <w:pStyle w:val="CRCoverPage"/>
              <w:numPr>
                <w:ilvl w:val="0"/>
                <w:numId w:val="2"/>
              </w:numPr>
              <w:spacing w:after="0"/>
              <w:rPr>
                <w:noProof/>
              </w:rPr>
            </w:pPr>
            <w:r>
              <w:rPr>
                <w:noProof/>
              </w:rPr>
              <w:t xml:space="preserve">In subclause 4.7.2.2.1, it is added that UE will evaluate CRS-based RSRQ </w:t>
            </w:r>
            <w:r w:rsidRPr="00B14315">
              <w:rPr>
                <w:noProof/>
              </w:rPr>
              <w:t xml:space="preserve">for </w:t>
            </w:r>
            <w:r>
              <w:rPr>
                <w:noProof/>
              </w:rPr>
              <w:t xml:space="preserve">serving cell for </w:t>
            </w:r>
            <w:r w:rsidRPr="00B14315">
              <w:rPr>
                <w:noProof/>
              </w:rPr>
              <w:t>the RSRQ cell re-selection criterion</w:t>
            </w:r>
            <w:r>
              <w:rPr>
                <w:noProof/>
              </w:rPr>
              <w:t xml:space="preserve"> in enhanced coverage.</w:t>
            </w:r>
          </w:p>
          <w:p w14:paraId="3671876D" w14:textId="16EC69B6" w:rsidR="00B14315" w:rsidRDefault="00B14315" w:rsidP="00B14315">
            <w:pPr>
              <w:pStyle w:val="CRCoverPage"/>
              <w:numPr>
                <w:ilvl w:val="0"/>
                <w:numId w:val="2"/>
              </w:numPr>
              <w:spacing w:after="0"/>
              <w:rPr>
                <w:noProof/>
              </w:rPr>
            </w:pPr>
            <w:r>
              <w:rPr>
                <w:noProof/>
              </w:rPr>
              <w:t>In subclause 4.7.2.</w:t>
            </w:r>
            <w:r w:rsidR="009A741D">
              <w:rPr>
                <w:noProof/>
              </w:rPr>
              <w:t>2</w:t>
            </w:r>
            <w:r>
              <w:rPr>
                <w:noProof/>
              </w:rPr>
              <w:t xml:space="preserve">.2, it is added that UE will evaluate CRS-based RSRQ </w:t>
            </w:r>
            <w:r w:rsidRPr="00B14315">
              <w:rPr>
                <w:noProof/>
              </w:rPr>
              <w:t xml:space="preserve">for </w:t>
            </w:r>
            <w:r>
              <w:rPr>
                <w:noProof/>
              </w:rPr>
              <w:t xml:space="preserve">intra-frequeny neighbour cell for </w:t>
            </w:r>
            <w:r w:rsidRPr="00B14315">
              <w:rPr>
                <w:noProof/>
              </w:rPr>
              <w:t>the RSRQ cell re-selection criterion</w:t>
            </w:r>
            <w:r>
              <w:rPr>
                <w:noProof/>
              </w:rPr>
              <w:t xml:space="preserve"> in </w:t>
            </w:r>
            <w:r w:rsidR="009A741D">
              <w:rPr>
                <w:noProof/>
              </w:rPr>
              <w:t>enhanced</w:t>
            </w:r>
            <w:r>
              <w:rPr>
                <w:noProof/>
              </w:rPr>
              <w:t xml:space="preserve"> coverage.</w:t>
            </w:r>
          </w:p>
          <w:p w14:paraId="49F305AC" w14:textId="1824DBC7" w:rsidR="009A741D" w:rsidRDefault="009A741D" w:rsidP="009A741D">
            <w:pPr>
              <w:pStyle w:val="CRCoverPage"/>
              <w:numPr>
                <w:ilvl w:val="0"/>
                <w:numId w:val="2"/>
              </w:numPr>
              <w:spacing w:after="0"/>
              <w:rPr>
                <w:noProof/>
              </w:rPr>
            </w:pPr>
            <w:r>
              <w:rPr>
                <w:noProof/>
              </w:rPr>
              <w:t xml:space="preserve">In subclause 8.13.2.1, it is added that UE will evaluate CRS-based RSRQ </w:t>
            </w:r>
            <w:r w:rsidRPr="00B14315">
              <w:rPr>
                <w:noProof/>
              </w:rPr>
              <w:t xml:space="preserve">for </w:t>
            </w:r>
            <w:r>
              <w:rPr>
                <w:noProof/>
              </w:rPr>
              <w:t xml:space="preserve">serving cell or intra-frequeny neighbour cell for </w:t>
            </w:r>
            <w:r w:rsidRPr="00B14315">
              <w:rPr>
                <w:noProof/>
              </w:rPr>
              <w:t>the RSRQ cell re-selection criterion</w:t>
            </w:r>
            <w:r>
              <w:rPr>
                <w:noProof/>
              </w:rPr>
              <w:t xml:space="preserve"> in CE mode A.</w:t>
            </w:r>
          </w:p>
          <w:p w14:paraId="5BDC1D20" w14:textId="02B6DBB9" w:rsidR="00414B80" w:rsidRDefault="009A741D" w:rsidP="009A741D">
            <w:pPr>
              <w:pStyle w:val="CRCoverPage"/>
              <w:numPr>
                <w:ilvl w:val="0"/>
                <w:numId w:val="2"/>
              </w:numPr>
              <w:spacing w:after="0"/>
              <w:rPr>
                <w:noProof/>
              </w:rPr>
            </w:pPr>
            <w:r>
              <w:rPr>
                <w:noProof/>
              </w:rPr>
              <w:t xml:space="preserve">In subclause 8.13.2.1, it is added that UE will evaluate CRS-based RSRQ </w:t>
            </w:r>
            <w:r w:rsidRPr="00B14315">
              <w:rPr>
                <w:noProof/>
              </w:rPr>
              <w:t xml:space="preserve">for </w:t>
            </w:r>
            <w:r>
              <w:rPr>
                <w:noProof/>
              </w:rPr>
              <w:t xml:space="preserve">serving cell or intra-frequeny neighbour cell for </w:t>
            </w:r>
            <w:r w:rsidRPr="00B14315">
              <w:rPr>
                <w:noProof/>
              </w:rPr>
              <w:t>the RSRQ cell re-selection criterion</w:t>
            </w:r>
            <w:r>
              <w:rPr>
                <w:noProof/>
              </w:rPr>
              <w:t xml:space="preserve"> in CE mode B.</w:t>
            </w:r>
          </w:p>
        </w:tc>
      </w:tr>
      <w:tr w:rsidR="00414B80" w14:paraId="33C8226A" w14:textId="77777777" w:rsidTr="0083502F">
        <w:tc>
          <w:tcPr>
            <w:tcW w:w="2694" w:type="dxa"/>
            <w:gridSpan w:val="2"/>
            <w:tcBorders>
              <w:left w:val="single" w:sz="4" w:space="0" w:color="auto"/>
            </w:tcBorders>
          </w:tcPr>
          <w:p w14:paraId="539D58C3" w14:textId="77777777" w:rsidR="00414B80" w:rsidRDefault="00414B80" w:rsidP="00414B80">
            <w:pPr>
              <w:pStyle w:val="CRCoverPage"/>
              <w:spacing w:after="0"/>
              <w:rPr>
                <w:b/>
                <w:i/>
                <w:noProof/>
                <w:sz w:val="8"/>
                <w:szCs w:val="8"/>
              </w:rPr>
            </w:pPr>
          </w:p>
        </w:tc>
        <w:tc>
          <w:tcPr>
            <w:tcW w:w="6946" w:type="dxa"/>
            <w:gridSpan w:val="9"/>
            <w:tcBorders>
              <w:right w:val="single" w:sz="4" w:space="0" w:color="auto"/>
            </w:tcBorders>
          </w:tcPr>
          <w:p w14:paraId="56631FCF" w14:textId="77777777" w:rsidR="00414B80" w:rsidRDefault="00414B80" w:rsidP="00414B80">
            <w:pPr>
              <w:pStyle w:val="CRCoverPage"/>
              <w:spacing w:after="0"/>
              <w:rPr>
                <w:noProof/>
                <w:sz w:val="8"/>
                <w:szCs w:val="8"/>
              </w:rPr>
            </w:pPr>
          </w:p>
        </w:tc>
      </w:tr>
      <w:tr w:rsidR="00414B80" w14:paraId="4A6946CF" w14:textId="77777777" w:rsidTr="0083502F">
        <w:tc>
          <w:tcPr>
            <w:tcW w:w="2694" w:type="dxa"/>
            <w:gridSpan w:val="2"/>
            <w:tcBorders>
              <w:left w:val="single" w:sz="4" w:space="0" w:color="auto"/>
              <w:bottom w:val="single" w:sz="4" w:space="0" w:color="auto"/>
            </w:tcBorders>
          </w:tcPr>
          <w:p w14:paraId="1FDD0AA9" w14:textId="77777777" w:rsidR="00414B80" w:rsidRDefault="00414B80" w:rsidP="00414B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EEBA2D" w14:textId="1BB32009" w:rsidR="00414B80" w:rsidRDefault="00857AE2" w:rsidP="00857AE2">
            <w:pPr>
              <w:pStyle w:val="CRCoverPage"/>
              <w:spacing w:after="0"/>
              <w:ind w:left="55"/>
              <w:rPr>
                <w:noProof/>
              </w:rPr>
            </w:pPr>
            <w:r>
              <w:rPr>
                <w:rFonts w:cs="Arial"/>
                <w:noProof/>
              </w:rPr>
              <w:t>It is left unclear, how RSRQ is determined in case of configured RSS-based   RSRP.</w:t>
            </w:r>
          </w:p>
        </w:tc>
      </w:tr>
      <w:tr w:rsidR="00414B80" w14:paraId="52E6A5E2" w14:textId="77777777" w:rsidTr="0083502F">
        <w:tc>
          <w:tcPr>
            <w:tcW w:w="2694" w:type="dxa"/>
            <w:gridSpan w:val="2"/>
          </w:tcPr>
          <w:p w14:paraId="43CE53C8" w14:textId="77777777" w:rsidR="00414B80" w:rsidRDefault="00414B80" w:rsidP="0083502F">
            <w:pPr>
              <w:pStyle w:val="CRCoverPage"/>
              <w:spacing w:after="0"/>
              <w:rPr>
                <w:b/>
                <w:i/>
                <w:noProof/>
                <w:sz w:val="8"/>
                <w:szCs w:val="8"/>
              </w:rPr>
            </w:pPr>
          </w:p>
        </w:tc>
        <w:tc>
          <w:tcPr>
            <w:tcW w:w="6946" w:type="dxa"/>
            <w:gridSpan w:val="9"/>
          </w:tcPr>
          <w:p w14:paraId="5D70FEAA" w14:textId="77777777" w:rsidR="00414B80" w:rsidRDefault="00414B80" w:rsidP="0083502F">
            <w:pPr>
              <w:pStyle w:val="CRCoverPage"/>
              <w:spacing w:after="0"/>
              <w:rPr>
                <w:noProof/>
                <w:sz w:val="8"/>
                <w:szCs w:val="8"/>
              </w:rPr>
            </w:pPr>
          </w:p>
        </w:tc>
      </w:tr>
      <w:tr w:rsidR="00414B80" w14:paraId="7EAC24EA" w14:textId="77777777" w:rsidTr="0083502F">
        <w:tc>
          <w:tcPr>
            <w:tcW w:w="2694" w:type="dxa"/>
            <w:gridSpan w:val="2"/>
            <w:tcBorders>
              <w:top w:val="single" w:sz="4" w:space="0" w:color="auto"/>
              <w:left w:val="single" w:sz="4" w:space="0" w:color="auto"/>
            </w:tcBorders>
          </w:tcPr>
          <w:p w14:paraId="7576BF0B" w14:textId="77777777" w:rsidR="00414B80" w:rsidRDefault="00414B80" w:rsidP="00835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8BF112" w14:textId="1A85ADE2" w:rsidR="00414B80" w:rsidRDefault="00EB140E" w:rsidP="0083502F">
            <w:pPr>
              <w:pStyle w:val="CRCoverPage"/>
              <w:spacing w:after="0"/>
              <w:ind w:left="100"/>
              <w:rPr>
                <w:noProof/>
              </w:rPr>
            </w:pPr>
            <w:r>
              <w:rPr>
                <w:noProof/>
              </w:rPr>
              <w:t xml:space="preserve">3.3, </w:t>
            </w:r>
            <w:r w:rsidR="00857AE2">
              <w:rPr>
                <w:noProof/>
              </w:rPr>
              <w:t>4.7.2.1.1, 4.7.2.1.2, 4.7.2.2.1, 4.7.2.2.2, 8.13.2.1, 8.13.3.1</w:t>
            </w:r>
          </w:p>
        </w:tc>
      </w:tr>
      <w:tr w:rsidR="00414B80" w14:paraId="3638C1B9" w14:textId="77777777" w:rsidTr="0083502F">
        <w:tc>
          <w:tcPr>
            <w:tcW w:w="2694" w:type="dxa"/>
            <w:gridSpan w:val="2"/>
            <w:tcBorders>
              <w:left w:val="single" w:sz="4" w:space="0" w:color="auto"/>
            </w:tcBorders>
          </w:tcPr>
          <w:p w14:paraId="2D111BFF" w14:textId="77777777" w:rsidR="00414B80" w:rsidRDefault="00414B80" w:rsidP="0083502F">
            <w:pPr>
              <w:pStyle w:val="CRCoverPage"/>
              <w:spacing w:after="0"/>
              <w:rPr>
                <w:b/>
                <w:i/>
                <w:noProof/>
                <w:sz w:val="8"/>
                <w:szCs w:val="8"/>
              </w:rPr>
            </w:pPr>
          </w:p>
        </w:tc>
        <w:tc>
          <w:tcPr>
            <w:tcW w:w="6946" w:type="dxa"/>
            <w:gridSpan w:val="9"/>
            <w:tcBorders>
              <w:right w:val="single" w:sz="4" w:space="0" w:color="auto"/>
            </w:tcBorders>
          </w:tcPr>
          <w:p w14:paraId="046BCA33" w14:textId="77777777" w:rsidR="00414B80" w:rsidRDefault="00414B80" w:rsidP="0083502F">
            <w:pPr>
              <w:pStyle w:val="CRCoverPage"/>
              <w:spacing w:after="0"/>
              <w:rPr>
                <w:noProof/>
                <w:sz w:val="8"/>
                <w:szCs w:val="8"/>
              </w:rPr>
            </w:pPr>
          </w:p>
        </w:tc>
      </w:tr>
      <w:tr w:rsidR="00414B80" w14:paraId="70A2BC24" w14:textId="77777777" w:rsidTr="0083502F">
        <w:tc>
          <w:tcPr>
            <w:tcW w:w="2694" w:type="dxa"/>
            <w:gridSpan w:val="2"/>
            <w:tcBorders>
              <w:left w:val="single" w:sz="4" w:space="0" w:color="auto"/>
            </w:tcBorders>
          </w:tcPr>
          <w:p w14:paraId="3A6C9CB7" w14:textId="77777777" w:rsidR="00414B80" w:rsidRDefault="00414B80" w:rsidP="00835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4EF65" w14:textId="77777777" w:rsidR="00414B80" w:rsidRDefault="00414B80" w:rsidP="00835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0EA81" w14:textId="77777777" w:rsidR="00414B80" w:rsidRDefault="00414B80" w:rsidP="0083502F">
            <w:pPr>
              <w:pStyle w:val="CRCoverPage"/>
              <w:spacing w:after="0"/>
              <w:jc w:val="center"/>
              <w:rPr>
                <w:b/>
                <w:caps/>
                <w:noProof/>
              </w:rPr>
            </w:pPr>
            <w:r>
              <w:rPr>
                <w:b/>
                <w:caps/>
                <w:noProof/>
              </w:rPr>
              <w:t>N</w:t>
            </w:r>
          </w:p>
        </w:tc>
        <w:tc>
          <w:tcPr>
            <w:tcW w:w="2977" w:type="dxa"/>
            <w:gridSpan w:val="4"/>
          </w:tcPr>
          <w:p w14:paraId="3AD13799" w14:textId="77777777" w:rsidR="00414B80" w:rsidRDefault="00414B80" w:rsidP="00835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EAF2B" w14:textId="77777777" w:rsidR="00414B80" w:rsidRDefault="00414B80" w:rsidP="0083502F">
            <w:pPr>
              <w:pStyle w:val="CRCoverPage"/>
              <w:spacing w:after="0"/>
              <w:ind w:left="99"/>
              <w:rPr>
                <w:noProof/>
              </w:rPr>
            </w:pPr>
          </w:p>
        </w:tc>
      </w:tr>
      <w:tr w:rsidR="00414B80" w14:paraId="6C1B5352" w14:textId="77777777" w:rsidTr="0083502F">
        <w:tc>
          <w:tcPr>
            <w:tcW w:w="2694" w:type="dxa"/>
            <w:gridSpan w:val="2"/>
            <w:tcBorders>
              <w:left w:val="single" w:sz="4" w:space="0" w:color="auto"/>
            </w:tcBorders>
          </w:tcPr>
          <w:p w14:paraId="2E18A1C6" w14:textId="77777777" w:rsidR="00414B80" w:rsidRDefault="00414B80" w:rsidP="00835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2E39A" w14:textId="77777777" w:rsidR="00414B80" w:rsidRDefault="00414B80" w:rsidP="00835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2470A" w14:textId="77777777" w:rsidR="00414B80" w:rsidRDefault="00414B80" w:rsidP="0083502F">
            <w:pPr>
              <w:pStyle w:val="CRCoverPage"/>
              <w:spacing w:after="0"/>
              <w:jc w:val="center"/>
              <w:rPr>
                <w:b/>
                <w:caps/>
                <w:noProof/>
              </w:rPr>
            </w:pPr>
            <w:r>
              <w:rPr>
                <w:b/>
                <w:caps/>
                <w:noProof/>
              </w:rPr>
              <w:t>x</w:t>
            </w:r>
          </w:p>
        </w:tc>
        <w:tc>
          <w:tcPr>
            <w:tcW w:w="2977" w:type="dxa"/>
            <w:gridSpan w:val="4"/>
          </w:tcPr>
          <w:p w14:paraId="5ACC1809" w14:textId="77777777" w:rsidR="00414B80" w:rsidRDefault="00414B80" w:rsidP="00835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2F419" w14:textId="77777777" w:rsidR="00414B80" w:rsidRDefault="00414B80" w:rsidP="0083502F">
            <w:pPr>
              <w:pStyle w:val="CRCoverPage"/>
              <w:spacing w:after="0"/>
              <w:ind w:left="99"/>
              <w:rPr>
                <w:noProof/>
              </w:rPr>
            </w:pPr>
            <w:r>
              <w:rPr>
                <w:noProof/>
              </w:rPr>
              <w:t xml:space="preserve">TS/TR ... CR ... </w:t>
            </w:r>
          </w:p>
        </w:tc>
      </w:tr>
      <w:tr w:rsidR="00414B80" w14:paraId="5DC1510C" w14:textId="77777777" w:rsidTr="0083502F">
        <w:tc>
          <w:tcPr>
            <w:tcW w:w="2694" w:type="dxa"/>
            <w:gridSpan w:val="2"/>
            <w:tcBorders>
              <w:left w:val="single" w:sz="4" w:space="0" w:color="auto"/>
            </w:tcBorders>
          </w:tcPr>
          <w:p w14:paraId="6F5874BC" w14:textId="77777777" w:rsidR="00414B80" w:rsidRDefault="00414B80" w:rsidP="0083502F">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F834B8E" w14:textId="45657C9B" w:rsidR="00414B80" w:rsidRDefault="00414B80" w:rsidP="00835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658C8" w14:textId="35101795" w:rsidR="00414B80" w:rsidRDefault="00414B80" w:rsidP="0083502F">
            <w:pPr>
              <w:pStyle w:val="CRCoverPage"/>
              <w:spacing w:after="0"/>
              <w:jc w:val="center"/>
              <w:rPr>
                <w:b/>
                <w:caps/>
                <w:noProof/>
              </w:rPr>
            </w:pPr>
            <w:r>
              <w:rPr>
                <w:b/>
                <w:caps/>
                <w:noProof/>
              </w:rPr>
              <w:t>X</w:t>
            </w:r>
          </w:p>
        </w:tc>
        <w:tc>
          <w:tcPr>
            <w:tcW w:w="2977" w:type="dxa"/>
            <w:gridSpan w:val="4"/>
          </w:tcPr>
          <w:p w14:paraId="37B8D476" w14:textId="77777777" w:rsidR="00414B80" w:rsidRDefault="00414B80" w:rsidP="00835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BB8A9C" w14:textId="37AA1948" w:rsidR="00414B80" w:rsidRDefault="00414B80" w:rsidP="0083502F">
            <w:pPr>
              <w:pStyle w:val="CRCoverPage"/>
              <w:spacing w:after="0"/>
              <w:ind w:left="99"/>
              <w:rPr>
                <w:noProof/>
              </w:rPr>
            </w:pPr>
            <w:r>
              <w:rPr>
                <w:noProof/>
              </w:rPr>
              <w:t>TS/TR ... CR ...</w:t>
            </w:r>
          </w:p>
        </w:tc>
      </w:tr>
      <w:tr w:rsidR="00414B80" w14:paraId="5387A968" w14:textId="77777777" w:rsidTr="0083502F">
        <w:tc>
          <w:tcPr>
            <w:tcW w:w="2694" w:type="dxa"/>
            <w:gridSpan w:val="2"/>
            <w:tcBorders>
              <w:left w:val="single" w:sz="4" w:space="0" w:color="auto"/>
            </w:tcBorders>
          </w:tcPr>
          <w:p w14:paraId="5C4F130C" w14:textId="77777777" w:rsidR="00414B80" w:rsidRDefault="00414B80" w:rsidP="00835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9A9D75" w14:textId="77777777" w:rsidR="00414B80" w:rsidRDefault="00414B80" w:rsidP="00835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77323" w14:textId="77777777" w:rsidR="00414B80" w:rsidRDefault="00414B80" w:rsidP="0083502F">
            <w:pPr>
              <w:pStyle w:val="CRCoverPage"/>
              <w:spacing w:after="0"/>
              <w:jc w:val="center"/>
              <w:rPr>
                <w:b/>
                <w:caps/>
                <w:noProof/>
              </w:rPr>
            </w:pPr>
            <w:r>
              <w:rPr>
                <w:b/>
                <w:caps/>
                <w:noProof/>
              </w:rPr>
              <w:t>x</w:t>
            </w:r>
          </w:p>
        </w:tc>
        <w:tc>
          <w:tcPr>
            <w:tcW w:w="2977" w:type="dxa"/>
            <w:gridSpan w:val="4"/>
          </w:tcPr>
          <w:p w14:paraId="1B28D331" w14:textId="77777777" w:rsidR="00414B80" w:rsidRDefault="00414B80" w:rsidP="00835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3AD19A" w14:textId="77777777" w:rsidR="00414B80" w:rsidRDefault="00414B80" w:rsidP="0083502F">
            <w:pPr>
              <w:pStyle w:val="CRCoverPage"/>
              <w:spacing w:after="0"/>
              <w:ind w:left="99"/>
              <w:rPr>
                <w:noProof/>
              </w:rPr>
            </w:pPr>
            <w:r>
              <w:rPr>
                <w:noProof/>
              </w:rPr>
              <w:t xml:space="preserve">TS/TR ... CR ... </w:t>
            </w:r>
          </w:p>
        </w:tc>
      </w:tr>
      <w:tr w:rsidR="00414B80" w14:paraId="5CFA13E7" w14:textId="77777777" w:rsidTr="0083502F">
        <w:tc>
          <w:tcPr>
            <w:tcW w:w="2694" w:type="dxa"/>
            <w:gridSpan w:val="2"/>
            <w:tcBorders>
              <w:left w:val="single" w:sz="4" w:space="0" w:color="auto"/>
            </w:tcBorders>
          </w:tcPr>
          <w:p w14:paraId="167AD7EC" w14:textId="77777777" w:rsidR="00414B80" w:rsidRDefault="00414B80" w:rsidP="0083502F">
            <w:pPr>
              <w:pStyle w:val="CRCoverPage"/>
              <w:spacing w:after="0"/>
              <w:rPr>
                <w:b/>
                <w:i/>
                <w:noProof/>
              </w:rPr>
            </w:pPr>
          </w:p>
        </w:tc>
        <w:tc>
          <w:tcPr>
            <w:tcW w:w="6946" w:type="dxa"/>
            <w:gridSpan w:val="9"/>
            <w:tcBorders>
              <w:right w:val="single" w:sz="4" w:space="0" w:color="auto"/>
            </w:tcBorders>
          </w:tcPr>
          <w:p w14:paraId="01BA23BF" w14:textId="77777777" w:rsidR="00414B80" w:rsidRDefault="00414B80" w:rsidP="0083502F">
            <w:pPr>
              <w:pStyle w:val="CRCoverPage"/>
              <w:spacing w:after="0"/>
              <w:rPr>
                <w:noProof/>
              </w:rPr>
            </w:pPr>
          </w:p>
        </w:tc>
      </w:tr>
      <w:tr w:rsidR="00414B80" w14:paraId="394F8863" w14:textId="77777777" w:rsidTr="0083502F">
        <w:tc>
          <w:tcPr>
            <w:tcW w:w="2694" w:type="dxa"/>
            <w:gridSpan w:val="2"/>
            <w:tcBorders>
              <w:left w:val="single" w:sz="4" w:space="0" w:color="auto"/>
              <w:bottom w:val="single" w:sz="4" w:space="0" w:color="auto"/>
            </w:tcBorders>
          </w:tcPr>
          <w:p w14:paraId="00DA63A2" w14:textId="77777777" w:rsidR="00414B80" w:rsidRDefault="00414B80" w:rsidP="00835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CF8BF" w14:textId="77777777" w:rsidR="00414B80" w:rsidRDefault="00414B80" w:rsidP="0083502F">
            <w:pPr>
              <w:pStyle w:val="CRCoverPage"/>
              <w:spacing w:after="0"/>
              <w:ind w:left="100"/>
              <w:rPr>
                <w:noProof/>
              </w:rPr>
            </w:pPr>
            <w:r>
              <w:rPr>
                <w:noProof/>
              </w:rPr>
              <w:t>None.</w:t>
            </w:r>
          </w:p>
        </w:tc>
      </w:tr>
      <w:tr w:rsidR="00414B80" w:rsidRPr="008863B9" w14:paraId="6BE6B313" w14:textId="77777777" w:rsidTr="0083502F">
        <w:tc>
          <w:tcPr>
            <w:tcW w:w="2694" w:type="dxa"/>
            <w:gridSpan w:val="2"/>
            <w:tcBorders>
              <w:top w:val="single" w:sz="4" w:space="0" w:color="auto"/>
              <w:bottom w:val="single" w:sz="4" w:space="0" w:color="auto"/>
            </w:tcBorders>
          </w:tcPr>
          <w:p w14:paraId="3B300A78" w14:textId="77777777" w:rsidR="00414B80" w:rsidRPr="008863B9" w:rsidRDefault="00414B80" w:rsidP="00835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0E6287" w14:textId="77777777" w:rsidR="00414B80" w:rsidRPr="008863B9" w:rsidRDefault="00414B80" w:rsidP="0083502F">
            <w:pPr>
              <w:pStyle w:val="CRCoverPage"/>
              <w:spacing w:after="0"/>
              <w:ind w:left="100"/>
              <w:rPr>
                <w:noProof/>
                <w:sz w:val="8"/>
                <w:szCs w:val="8"/>
              </w:rPr>
            </w:pPr>
          </w:p>
        </w:tc>
      </w:tr>
      <w:tr w:rsidR="00414B80" w14:paraId="1F4C811D" w14:textId="77777777" w:rsidTr="0083502F">
        <w:tc>
          <w:tcPr>
            <w:tcW w:w="2694" w:type="dxa"/>
            <w:gridSpan w:val="2"/>
            <w:tcBorders>
              <w:top w:val="single" w:sz="4" w:space="0" w:color="auto"/>
              <w:left w:val="single" w:sz="4" w:space="0" w:color="auto"/>
              <w:bottom w:val="single" w:sz="4" w:space="0" w:color="auto"/>
            </w:tcBorders>
          </w:tcPr>
          <w:p w14:paraId="0C70DE89" w14:textId="77777777" w:rsidR="00414B80" w:rsidRDefault="00414B80" w:rsidP="00835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5E058" w14:textId="5E38688F" w:rsidR="00414B80" w:rsidRDefault="00414B80" w:rsidP="00414B80">
            <w:pPr>
              <w:pStyle w:val="CRCoverPage"/>
              <w:spacing w:after="0"/>
              <w:rPr>
                <w:noProof/>
              </w:rPr>
            </w:pPr>
          </w:p>
        </w:tc>
      </w:tr>
    </w:tbl>
    <w:p w14:paraId="5501F3A6" w14:textId="77777777" w:rsidR="00414B80" w:rsidRDefault="00414B80" w:rsidP="00414B80">
      <w:pPr>
        <w:pStyle w:val="CRCoverPage"/>
        <w:spacing w:after="0"/>
        <w:rPr>
          <w:noProof/>
          <w:sz w:val="8"/>
          <w:szCs w:val="8"/>
        </w:rPr>
      </w:pPr>
    </w:p>
    <w:p w14:paraId="4093B492" w14:textId="77777777" w:rsidR="00414B80" w:rsidRPr="00E44B0C" w:rsidRDefault="00414B80" w:rsidP="002C29FE">
      <w:pPr>
        <w:pStyle w:val="Header"/>
        <w:tabs>
          <w:tab w:val="right" w:pos="9781"/>
          <w:tab w:val="right" w:pos="13323"/>
        </w:tabs>
        <w:outlineLvl w:val="0"/>
        <w:rPr>
          <w:rFonts w:eastAsia="SimSun"/>
          <w:b w:val="0"/>
          <w:sz w:val="24"/>
          <w:szCs w:val="24"/>
          <w:lang w:eastAsia="zh-CN"/>
        </w:rPr>
      </w:pPr>
    </w:p>
    <w:bookmarkEnd w:id="2"/>
    <w:bookmarkEnd w:id="3"/>
    <w:p w14:paraId="78220FB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DC23553" w14:textId="77777777" w:rsidR="00DB7F3A" w:rsidRDefault="00DB7F3A" w:rsidP="00DB7F3A">
      <w:pPr>
        <w:rPr>
          <w:rFonts w:ascii="Arial" w:hAnsi="Arial"/>
          <w:sz w:val="8"/>
          <w:szCs w:val="8"/>
        </w:rPr>
      </w:pPr>
      <w:bookmarkStart w:id="4"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14:paraId="302AE90C" w14:textId="77777777" w:rsidTr="007C67F9">
        <w:tc>
          <w:tcPr>
            <w:tcW w:w="9629" w:type="dxa"/>
            <w:shd w:val="clear" w:color="auto" w:fill="92D050"/>
            <w:vAlign w:val="bottom"/>
          </w:tcPr>
          <w:p w14:paraId="2E849A94" w14:textId="2FA00DCB" w:rsidR="00DB7F3A" w:rsidRPr="000E6A5B" w:rsidRDefault="00DB7F3A" w:rsidP="007C67F9">
            <w:pPr>
              <w:overflowPunct w:val="0"/>
              <w:autoSpaceDE w:val="0"/>
              <w:autoSpaceDN w:val="0"/>
              <w:adjustRightInd w:val="0"/>
              <w:spacing w:before="120" w:after="120"/>
              <w:jc w:val="center"/>
              <w:textAlignment w:val="baseline"/>
              <w:rPr>
                <w:rFonts w:ascii="Arial" w:hAnsi="Arial" w:cs="Arial"/>
                <w:b/>
                <w:sz w:val="24"/>
                <w:szCs w:val="24"/>
              </w:rPr>
            </w:pPr>
            <w:bookmarkStart w:id="5"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1</w:t>
            </w:r>
          </w:p>
        </w:tc>
      </w:tr>
    </w:tbl>
    <w:p w14:paraId="799F4C7B" w14:textId="77777777" w:rsidR="00C57E95" w:rsidRDefault="00C57E95" w:rsidP="00C57E95">
      <w:pPr>
        <w:keepNext/>
        <w:rPr>
          <w:lang w:val="en-US"/>
        </w:rPr>
      </w:pPr>
      <w:bookmarkStart w:id="6" w:name="_Toc383690637"/>
    </w:p>
    <w:bookmarkEnd w:id="6"/>
    <w:p w14:paraId="621324D5" w14:textId="77777777" w:rsidR="007562C3" w:rsidRDefault="007562C3" w:rsidP="007562C3">
      <w:pPr>
        <w:pStyle w:val="Heading2"/>
        <w:rPr>
          <w:lang w:eastAsia="en-GB"/>
        </w:rPr>
      </w:pPr>
      <w:r>
        <w:t>3.3</w:t>
      </w:r>
      <w:r>
        <w:tab/>
        <w:t>Abbreviations</w:t>
      </w:r>
    </w:p>
    <w:p w14:paraId="1378FADD" w14:textId="77777777" w:rsidR="007562C3" w:rsidRDefault="007562C3" w:rsidP="007562C3">
      <w:pPr>
        <w:keepNext/>
      </w:pPr>
      <w:r>
        <w:t>For the purposes of the present document, the abbreviations given in TR 21.905 [26] and the following apply. An abbreviation defined in the present document takes precedence over the definition of the same abbreviation, if any, in TR 21.905 [26].</w:t>
      </w:r>
    </w:p>
    <w:p w14:paraId="233CB0F3" w14:textId="77777777" w:rsidR="007562C3" w:rsidRDefault="007562C3" w:rsidP="007562C3">
      <w:pPr>
        <w:pStyle w:val="EW"/>
        <w:rPr>
          <w:rFonts w:eastAsia="MS Mincho"/>
        </w:rPr>
      </w:pPr>
      <w:r>
        <w:rPr>
          <w:rFonts w:eastAsia="MS Mincho"/>
        </w:rPr>
        <w:t>1x RTT</w:t>
      </w:r>
      <w:r>
        <w:rPr>
          <w:rFonts w:eastAsia="MS Mincho"/>
        </w:rPr>
        <w:tab/>
        <w:t>CDMA2000 1x Radio Transmission Technology</w:t>
      </w:r>
    </w:p>
    <w:p w14:paraId="6A5D2AC0" w14:textId="77777777" w:rsidR="007562C3" w:rsidRDefault="007562C3" w:rsidP="007562C3">
      <w:pPr>
        <w:pStyle w:val="EW"/>
        <w:rPr>
          <w:rFonts w:eastAsia="MS Mincho"/>
        </w:rPr>
      </w:pPr>
      <w:r>
        <w:rPr>
          <w:rFonts w:eastAsia="MS Mincho"/>
        </w:rPr>
        <w:t>ABS</w:t>
      </w:r>
      <w:r>
        <w:rPr>
          <w:rFonts w:eastAsia="MS Mincho"/>
        </w:rPr>
        <w:tab/>
        <w:t>Almost Blank Subframe</w:t>
      </w:r>
    </w:p>
    <w:p w14:paraId="133DE4BD" w14:textId="77777777" w:rsidR="007562C3" w:rsidRDefault="007562C3" w:rsidP="007562C3">
      <w:pPr>
        <w:pStyle w:val="EW"/>
      </w:pPr>
      <w:r>
        <w:rPr>
          <w:rFonts w:eastAsia="MS Mincho"/>
        </w:rPr>
        <w:t>ARQ</w:t>
      </w:r>
      <w:r>
        <w:rPr>
          <w:rFonts w:eastAsia="MS Mincho"/>
        </w:rPr>
        <w:tab/>
      </w:r>
      <w:r>
        <w:t>Automatic Repeat Request</w:t>
      </w:r>
    </w:p>
    <w:p w14:paraId="487CEA18" w14:textId="77777777" w:rsidR="007562C3" w:rsidRDefault="007562C3" w:rsidP="007562C3">
      <w:pPr>
        <w:pStyle w:val="EW"/>
      </w:pPr>
      <w:r>
        <w:t>AP</w:t>
      </w:r>
      <w:r>
        <w:tab/>
        <w:t>Access Point</w:t>
      </w:r>
    </w:p>
    <w:p w14:paraId="7B2D86D6" w14:textId="77777777" w:rsidR="007562C3" w:rsidRDefault="007562C3" w:rsidP="007562C3">
      <w:pPr>
        <w:pStyle w:val="EW"/>
      </w:pPr>
      <w:r>
        <w:t>AWGN</w:t>
      </w:r>
      <w:r>
        <w:tab/>
        <w:t>Additive White Gaussian Noise</w:t>
      </w:r>
    </w:p>
    <w:p w14:paraId="1C9AC411" w14:textId="77777777" w:rsidR="007562C3" w:rsidRDefault="007562C3" w:rsidP="007562C3">
      <w:pPr>
        <w:pStyle w:val="EW"/>
      </w:pPr>
      <w:r>
        <w:t>BCCH</w:t>
      </w:r>
      <w:r>
        <w:tab/>
        <w:t>Broadcast Control Channel</w:t>
      </w:r>
    </w:p>
    <w:p w14:paraId="7860919F" w14:textId="77777777" w:rsidR="007562C3" w:rsidRDefault="007562C3" w:rsidP="007562C3">
      <w:pPr>
        <w:pStyle w:val="EW"/>
      </w:pPr>
      <w:r>
        <w:t>BCH</w:t>
      </w:r>
      <w:r>
        <w:tab/>
        <w:t>Broadcast Channel</w:t>
      </w:r>
    </w:p>
    <w:p w14:paraId="2BBF6B9C" w14:textId="77777777" w:rsidR="007562C3" w:rsidRDefault="007562C3" w:rsidP="007562C3">
      <w:pPr>
        <w:pStyle w:val="EW"/>
        <w:ind w:left="1701" w:hanging="1417"/>
        <w:rPr>
          <w:noProof/>
        </w:rPr>
      </w:pPr>
      <w:r>
        <w:t>CA</w:t>
      </w:r>
      <w:r>
        <w:tab/>
        <w:t>Carrier Aggregation</w:t>
      </w:r>
    </w:p>
    <w:p w14:paraId="69901A68" w14:textId="77777777" w:rsidR="007562C3" w:rsidRDefault="007562C3" w:rsidP="007562C3">
      <w:pPr>
        <w:pStyle w:val="EW"/>
        <w:ind w:left="1701" w:hanging="1417"/>
        <w:rPr>
          <w:noProof/>
        </w:rPr>
      </w:pPr>
      <w:r>
        <w:rPr>
          <w:noProof/>
        </w:rPr>
        <w:t>CC</w:t>
      </w:r>
      <w:r>
        <w:rPr>
          <w:noProof/>
        </w:rPr>
        <w:tab/>
        <w:t xml:space="preserve">Component Carrier </w:t>
      </w:r>
    </w:p>
    <w:p w14:paraId="585206B5" w14:textId="77777777" w:rsidR="007562C3" w:rsidRDefault="007562C3" w:rsidP="007562C3">
      <w:pPr>
        <w:pStyle w:val="EW"/>
        <w:ind w:left="1701" w:hanging="1417"/>
        <w:rPr>
          <w:noProof/>
        </w:rPr>
      </w:pPr>
      <w:r>
        <w:rPr>
          <w:noProof/>
        </w:rPr>
        <w:t>CCA</w:t>
      </w:r>
      <w:r>
        <w:rPr>
          <w:noProof/>
        </w:rPr>
        <w:tab/>
        <w:t>Clear Channel Assessment</w:t>
      </w:r>
    </w:p>
    <w:p w14:paraId="5DD8426A" w14:textId="77777777" w:rsidR="007562C3" w:rsidRDefault="007562C3" w:rsidP="007562C3">
      <w:pPr>
        <w:pStyle w:val="EW"/>
        <w:ind w:left="1701" w:hanging="1417"/>
        <w:rPr>
          <w:noProof/>
        </w:rPr>
      </w:pPr>
      <w:r>
        <w:rPr>
          <w:noProof/>
        </w:rPr>
        <w:t>CCCH SDU</w:t>
      </w:r>
      <w:r>
        <w:tab/>
      </w:r>
      <w:r>
        <w:rPr>
          <w:noProof/>
        </w:rPr>
        <w:t>Common Control Channel SDU</w:t>
      </w:r>
    </w:p>
    <w:p w14:paraId="4C78D597" w14:textId="77777777" w:rsidR="007562C3" w:rsidRDefault="007562C3" w:rsidP="007562C3">
      <w:pPr>
        <w:pStyle w:val="EW"/>
        <w:ind w:left="1701" w:hanging="1417"/>
        <w:rPr>
          <w:noProof/>
        </w:rPr>
      </w:pPr>
      <w:r>
        <w:rPr>
          <w:noProof/>
        </w:rPr>
        <w:t>CE</w:t>
      </w:r>
      <w:r>
        <w:rPr>
          <w:noProof/>
        </w:rPr>
        <w:tab/>
        <w:t>Coverage Enhancement</w:t>
      </w:r>
    </w:p>
    <w:p w14:paraId="52A6F013" w14:textId="77777777" w:rsidR="007562C3" w:rsidRDefault="007562C3" w:rsidP="007562C3">
      <w:pPr>
        <w:pStyle w:val="EW"/>
        <w:ind w:left="1701" w:hanging="1417"/>
        <w:rPr>
          <w:noProof/>
        </w:rPr>
      </w:pPr>
      <w:r>
        <w:rPr>
          <w:noProof/>
        </w:rPr>
        <w:t>CGI</w:t>
      </w:r>
      <w:r>
        <w:tab/>
      </w:r>
      <w:r>
        <w:rPr>
          <w:noProof/>
        </w:rPr>
        <w:t>Cell Global Identifier</w:t>
      </w:r>
    </w:p>
    <w:p w14:paraId="6954EA28" w14:textId="77777777" w:rsidR="007562C3" w:rsidRDefault="007562C3" w:rsidP="007562C3">
      <w:pPr>
        <w:pStyle w:val="EW"/>
        <w:rPr>
          <w:rFonts w:eastAsia="MS Mincho"/>
        </w:rPr>
      </w:pPr>
      <w:r>
        <w:rPr>
          <w:rFonts w:eastAsia="MS Mincho"/>
        </w:rPr>
        <w:t>CPICH</w:t>
      </w:r>
      <w:r>
        <w:rPr>
          <w:rFonts w:eastAsia="MS Mincho"/>
        </w:rPr>
        <w:tab/>
        <w:t>Common Pilot Channel</w:t>
      </w:r>
    </w:p>
    <w:p w14:paraId="79A7F7E4" w14:textId="77777777" w:rsidR="007562C3" w:rsidRDefault="007562C3" w:rsidP="007562C3">
      <w:pPr>
        <w:pStyle w:val="EW"/>
        <w:keepNext/>
      </w:pPr>
      <w:r>
        <w:t>CPICH Ec/No</w:t>
      </w:r>
      <w:r>
        <w:tab/>
        <w:t>CPICH Received energy per chip divided by the power density in the band</w:t>
      </w:r>
    </w:p>
    <w:p w14:paraId="3BDDCD3B" w14:textId="77777777" w:rsidR="007562C3" w:rsidRDefault="007562C3" w:rsidP="007562C3">
      <w:pPr>
        <w:pStyle w:val="EW"/>
        <w:keepNext/>
      </w:pPr>
      <w:r>
        <w:t>CRS</w:t>
      </w:r>
      <w:r>
        <w:tab/>
        <w:t>Cell-specific Reference Signals</w:t>
      </w:r>
    </w:p>
    <w:p w14:paraId="47171D63" w14:textId="77777777" w:rsidR="007562C3" w:rsidRDefault="007562C3" w:rsidP="007562C3">
      <w:pPr>
        <w:pStyle w:val="EW"/>
        <w:keepNext/>
      </w:pPr>
      <w:r>
        <w:t>C-RNTI</w:t>
      </w:r>
      <w:r>
        <w:tab/>
        <w:t>Cell RNTI</w:t>
      </w:r>
    </w:p>
    <w:p w14:paraId="5CCF2758" w14:textId="77777777" w:rsidR="007562C3" w:rsidRDefault="007562C3" w:rsidP="007562C3">
      <w:pPr>
        <w:pStyle w:val="EW"/>
        <w:keepNext/>
        <w:rPr>
          <w:lang w:eastAsia="zh-CN"/>
        </w:rPr>
      </w:pPr>
      <w:r>
        <w:rPr>
          <w:lang w:eastAsia="zh-CN"/>
        </w:rPr>
        <w:t>CSI</w:t>
      </w:r>
      <w:r>
        <w:rPr>
          <w:lang w:eastAsia="zh-CN"/>
        </w:rPr>
        <w:tab/>
        <w:t>Channel-State Information</w:t>
      </w:r>
    </w:p>
    <w:p w14:paraId="122546A5" w14:textId="77777777" w:rsidR="007562C3" w:rsidRDefault="007562C3" w:rsidP="007562C3">
      <w:pPr>
        <w:pStyle w:val="EW"/>
        <w:keepNext/>
        <w:rPr>
          <w:lang w:eastAsia="zh-CN"/>
        </w:rPr>
      </w:pPr>
      <w:r>
        <w:rPr>
          <w:lang w:eastAsia="zh-CN"/>
        </w:rPr>
        <w:t>CSI-RS</w:t>
      </w:r>
      <w:r>
        <w:rPr>
          <w:lang w:eastAsia="zh-CN"/>
        </w:rPr>
        <w:tab/>
        <w:t>CSI Reference Signal</w:t>
      </w:r>
    </w:p>
    <w:p w14:paraId="3B13DC18" w14:textId="77777777" w:rsidR="007562C3" w:rsidRDefault="007562C3" w:rsidP="007562C3">
      <w:pPr>
        <w:pStyle w:val="EW"/>
        <w:keepNext/>
        <w:rPr>
          <w:lang w:eastAsia="zh-CN"/>
        </w:rPr>
      </w:pPr>
      <w:r>
        <w:rPr>
          <w:lang w:eastAsia="zh-CN"/>
        </w:rPr>
        <w:t>DAPS</w:t>
      </w:r>
      <w:r>
        <w:rPr>
          <w:lang w:eastAsia="zh-CN"/>
        </w:rPr>
        <w:tab/>
        <w:t>Dual Active Protocol Stack</w:t>
      </w:r>
    </w:p>
    <w:p w14:paraId="03EF4862" w14:textId="77777777" w:rsidR="007562C3" w:rsidRDefault="007562C3" w:rsidP="007562C3">
      <w:pPr>
        <w:pStyle w:val="EW"/>
        <w:rPr>
          <w:lang w:eastAsia="en-GB"/>
        </w:rPr>
      </w:pPr>
      <w:r>
        <w:t>DC</w:t>
      </w:r>
      <w:r>
        <w:tab/>
        <w:t>Dual Connectivity</w:t>
      </w:r>
    </w:p>
    <w:p w14:paraId="0DB88BE8" w14:textId="77777777" w:rsidR="007562C3" w:rsidRDefault="007562C3" w:rsidP="007562C3">
      <w:pPr>
        <w:pStyle w:val="EW"/>
      </w:pPr>
      <w:r>
        <w:t>DCCH</w:t>
      </w:r>
      <w:r>
        <w:tab/>
        <w:t>Dedicated Control Channel</w:t>
      </w:r>
    </w:p>
    <w:p w14:paraId="7BDBEE83" w14:textId="77777777" w:rsidR="007562C3" w:rsidRDefault="007562C3" w:rsidP="007562C3">
      <w:pPr>
        <w:pStyle w:val="EW"/>
      </w:pPr>
      <w:r>
        <w:t>DL</w:t>
      </w:r>
      <w:r>
        <w:tab/>
        <w:t>Downlink</w:t>
      </w:r>
    </w:p>
    <w:p w14:paraId="3F5A1060" w14:textId="77777777" w:rsidR="007562C3" w:rsidRDefault="007562C3" w:rsidP="007562C3">
      <w:pPr>
        <w:pStyle w:val="EW"/>
      </w:pPr>
      <w:r>
        <w:rPr>
          <w:lang w:eastAsia="zh-CN"/>
        </w:rPr>
        <w:t>DMTC</w:t>
      </w:r>
      <w:r>
        <w:rPr>
          <w:lang w:eastAsia="zh-CN"/>
        </w:rPr>
        <w:tab/>
      </w:r>
      <w:r>
        <w:rPr>
          <w:rFonts w:cs="v4.2.0"/>
          <w:lang w:eastAsia="zh-CN"/>
        </w:rPr>
        <w:t>D</w:t>
      </w:r>
      <w:r>
        <w:rPr>
          <w:rFonts w:cs="v4.2.0"/>
        </w:rPr>
        <w:t xml:space="preserve">iscovery signal </w:t>
      </w:r>
      <w:r>
        <w:rPr>
          <w:rFonts w:cs="v4.2.0"/>
          <w:lang w:eastAsia="zh-CN"/>
        </w:rPr>
        <w:t>M</w:t>
      </w:r>
      <w:r>
        <w:rPr>
          <w:rFonts w:cs="v4.2.0"/>
        </w:rPr>
        <w:t>easuremen</w:t>
      </w:r>
      <w:r>
        <w:t xml:space="preserve">t </w:t>
      </w:r>
      <w:r>
        <w:rPr>
          <w:lang w:eastAsia="zh-CN"/>
        </w:rPr>
        <w:t>T</w:t>
      </w:r>
      <w:r>
        <w:t xml:space="preserve">iming </w:t>
      </w:r>
      <w:r>
        <w:rPr>
          <w:lang w:eastAsia="zh-CN"/>
        </w:rPr>
        <w:t>C</w:t>
      </w:r>
      <w:r>
        <w:t>onfiguration</w:t>
      </w:r>
    </w:p>
    <w:p w14:paraId="7D330538" w14:textId="77777777" w:rsidR="007562C3" w:rsidRDefault="007562C3" w:rsidP="007562C3">
      <w:pPr>
        <w:pStyle w:val="EW"/>
      </w:pPr>
      <w:r>
        <w:t>DRX</w:t>
      </w:r>
      <w:r>
        <w:tab/>
        <w:t>Discontinuous Reception</w:t>
      </w:r>
    </w:p>
    <w:p w14:paraId="295C2716" w14:textId="77777777" w:rsidR="007562C3" w:rsidRDefault="007562C3" w:rsidP="007562C3">
      <w:pPr>
        <w:pStyle w:val="EW"/>
      </w:pPr>
      <w:r>
        <w:t>DTCH</w:t>
      </w:r>
      <w:r>
        <w:tab/>
        <w:t>Dedicated Traffic Channel</w:t>
      </w:r>
    </w:p>
    <w:p w14:paraId="4F5446A4" w14:textId="77777777" w:rsidR="007562C3" w:rsidRDefault="007562C3" w:rsidP="007562C3">
      <w:pPr>
        <w:pStyle w:val="EW"/>
      </w:pPr>
      <w:r>
        <w:t>DUT</w:t>
      </w:r>
      <w:r>
        <w:tab/>
        <w:t>Device Under Test</w:t>
      </w:r>
    </w:p>
    <w:p w14:paraId="6F26DEA3" w14:textId="77777777" w:rsidR="007562C3" w:rsidRDefault="007562C3" w:rsidP="007562C3">
      <w:pPr>
        <w:pStyle w:val="EW"/>
      </w:pPr>
      <w:r>
        <w:t>E-CID</w:t>
      </w:r>
      <w:r>
        <w:tab/>
        <w:t>Enhanced Cell-ID (positioning method)</w:t>
      </w:r>
    </w:p>
    <w:p w14:paraId="413803FB" w14:textId="77777777" w:rsidR="007562C3" w:rsidRDefault="007562C3" w:rsidP="007562C3">
      <w:pPr>
        <w:pStyle w:val="EW"/>
        <w:rPr>
          <w:noProof/>
        </w:rPr>
      </w:pPr>
      <w:r>
        <w:rPr>
          <w:noProof/>
        </w:rPr>
        <w:t>ECGI</w:t>
      </w:r>
      <w:r>
        <w:rPr>
          <w:noProof/>
        </w:rPr>
        <w:tab/>
        <w:t>Evolved CGI</w:t>
      </w:r>
    </w:p>
    <w:p w14:paraId="1CFD9C43" w14:textId="77777777" w:rsidR="007562C3" w:rsidRDefault="007562C3" w:rsidP="007562C3">
      <w:pPr>
        <w:pStyle w:val="EW"/>
        <w:rPr>
          <w:noProof/>
        </w:rPr>
      </w:pPr>
      <w:r>
        <w:rPr>
          <w:noProof/>
        </w:rPr>
        <w:t>eDRX_IDLE</w:t>
      </w:r>
      <w:r>
        <w:rPr>
          <w:noProof/>
        </w:rPr>
        <w:tab/>
        <w:t>Extended IDLE-mode DRX</w:t>
      </w:r>
    </w:p>
    <w:p w14:paraId="48607548" w14:textId="77777777" w:rsidR="007562C3" w:rsidRDefault="007562C3" w:rsidP="007562C3">
      <w:pPr>
        <w:pStyle w:val="EW"/>
      </w:pPr>
      <w:r>
        <w:rPr>
          <w:noProof/>
        </w:rPr>
        <w:t>eDRX_CONN</w:t>
      </w:r>
      <w:r>
        <w:rPr>
          <w:noProof/>
        </w:rPr>
        <w:tab/>
        <w:t>Extended CONNECTED-mode DRX</w:t>
      </w:r>
    </w:p>
    <w:p w14:paraId="378014D0" w14:textId="77777777" w:rsidR="007562C3" w:rsidRDefault="007562C3" w:rsidP="007562C3">
      <w:pPr>
        <w:pStyle w:val="EW"/>
      </w:pPr>
      <w:r>
        <w:t>eNB</w:t>
      </w:r>
      <w:r>
        <w:tab/>
        <w:t>E-UTRAN NodeB</w:t>
      </w:r>
    </w:p>
    <w:p w14:paraId="47AB383E" w14:textId="77777777" w:rsidR="007562C3" w:rsidRDefault="007562C3" w:rsidP="007562C3">
      <w:pPr>
        <w:pStyle w:val="EW"/>
      </w:pPr>
      <w:r>
        <w:t>EN-DC</w:t>
      </w:r>
      <w:r>
        <w:tab/>
        <w:t>E-UTRA-NR Dual Connectivity</w:t>
      </w:r>
    </w:p>
    <w:p w14:paraId="0E9983B5" w14:textId="77777777" w:rsidR="007562C3" w:rsidRDefault="007562C3" w:rsidP="007562C3">
      <w:pPr>
        <w:pStyle w:val="EW"/>
      </w:pPr>
      <w:r>
        <w:t>E-SMLC</w:t>
      </w:r>
      <w:r>
        <w:tab/>
        <w:t>Enhanced Serving Mobile Location Centre</w:t>
      </w:r>
    </w:p>
    <w:p w14:paraId="325E80C9" w14:textId="77777777" w:rsidR="007562C3" w:rsidRDefault="007562C3" w:rsidP="007562C3">
      <w:pPr>
        <w:pStyle w:val="EW"/>
        <w:rPr>
          <w:lang w:val="sv-FI"/>
        </w:rPr>
      </w:pPr>
      <w:r>
        <w:rPr>
          <w:lang w:val="sv-FI"/>
        </w:rPr>
        <w:t>E-UTRA</w:t>
      </w:r>
      <w:r>
        <w:rPr>
          <w:lang w:val="sv-FI"/>
        </w:rPr>
        <w:tab/>
        <w:t>Evolved UTRA</w:t>
      </w:r>
    </w:p>
    <w:p w14:paraId="6E7F642D" w14:textId="77777777" w:rsidR="007562C3" w:rsidRDefault="007562C3" w:rsidP="007562C3">
      <w:pPr>
        <w:pStyle w:val="EW"/>
        <w:rPr>
          <w:lang w:val="sv-FI"/>
        </w:rPr>
      </w:pPr>
      <w:r>
        <w:rPr>
          <w:lang w:val="sv-FI"/>
        </w:rPr>
        <w:t>E-UTRAN</w:t>
      </w:r>
      <w:r>
        <w:rPr>
          <w:lang w:val="sv-FI"/>
        </w:rPr>
        <w:tab/>
        <w:t>Evolved UTRAN</w:t>
      </w:r>
    </w:p>
    <w:p w14:paraId="2833054A" w14:textId="77777777" w:rsidR="007562C3" w:rsidRDefault="007562C3" w:rsidP="007562C3">
      <w:pPr>
        <w:pStyle w:val="EW"/>
      </w:pPr>
      <w:r>
        <w:t>FDD</w:t>
      </w:r>
      <w:r>
        <w:tab/>
        <w:t>Frequency Division Duplex</w:t>
      </w:r>
    </w:p>
    <w:p w14:paraId="485EB3EF" w14:textId="77777777" w:rsidR="007562C3" w:rsidRDefault="007562C3" w:rsidP="007562C3">
      <w:pPr>
        <w:pStyle w:val="EW"/>
      </w:pPr>
      <w:r>
        <w:t>FS3</w:t>
      </w:r>
      <w:r>
        <w:tab/>
        <w:t>Frame Structure type 3</w:t>
      </w:r>
    </w:p>
    <w:p w14:paraId="7429BFAC" w14:textId="77777777" w:rsidR="007562C3" w:rsidRDefault="007562C3" w:rsidP="007562C3">
      <w:pPr>
        <w:pStyle w:val="EW"/>
      </w:pPr>
      <w:r>
        <w:t>GERAN</w:t>
      </w:r>
      <w:r>
        <w:tab/>
        <w:t>GSM EDGE Radio Access Network</w:t>
      </w:r>
    </w:p>
    <w:p w14:paraId="00AB2040" w14:textId="77777777" w:rsidR="007562C3" w:rsidRDefault="007562C3" w:rsidP="007562C3">
      <w:pPr>
        <w:pStyle w:val="EW"/>
      </w:pPr>
      <w:r>
        <w:t>GNSS</w:t>
      </w:r>
      <w:r>
        <w:tab/>
        <w:t>Global Navigational Satellite System</w:t>
      </w:r>
    </w:p>
    <w:p w14:paraId="4000E6FB" w14:textId="77777777" w:rsidR="007562C3" w:rsidRDefault="007562C3" w:rsidP="007562C3">
      <w:pPr>
        <w:pStyle w:val="EW"/>
      </w:pPr>
      <w:r>
        <w:t>GSM</w:t>
      </w:r>
      <w:r>
        <w:tab/>
        <w:t>Global System for Mobile communication</w:t>
      </w:r>
    </w:p>
    <w:p w14:paraId="7DA9F9B5" w14:textId="77777777" w:rsidR="007562C3" w:rsidRDefault="007562C3" w:rsidP="007562C3">
      <w:pPr>
        <w:pStyle w:val="EW"/>
      </w:pPr>
      <w:r>
        <w:t>HARQ</w:t>
      </w:r>
      <w:r>
        <w:tab/>
        <w:t>Hybrid Automatic Repeat Request</w:t>
      </w:r>
    </w:p>
    <w:p w14:paraId="7CDD87D7" w14:textId="77777777" w:rsidR="007562C3" w:rsidRDefault="007562C3" w:rsidP="007562C3">
      <w:pPr>
        <w:pStyle w:val="EW"/>
      </w:pPr>
      <w:r>
        <w:t>HD-FDD</w:t>
      </w:r>
      <w:r>
        <w:tab/>
        <w:t>Half-Duplex FDD</w:t>
      </w:r>
    </w:p>
    <w:p w14:paraId="59B1434E" w14:textId="77777777" w:rsidR="007562C3" w:rsidRDefault="007562C3" w:rsidP="007562C3">
      <w:pPr>
        <w:pStyle w:val="EW"/>
      </w:pPr>
      <w:r>
        <w:t>HO</w:t>
      </w:r>
      <w:r>
        <w:tab/>
        <w:t>Handover</w:t>
      </w:r>
    </w:p>
    <w:p w14:paraId="006FFF73" w14:textId="77777777" w:rsidR="007562C3" w:rsidRDefault="007562C3" w:rsidP="007562C3">
      <w:pPr>
        <w:pStyle w:val="EW"/>
      </w:pPr>
      <w:r>
        <w:t>HRPD</w:t>
      </w:r>
      <w:r>
        <w:tab/>
        <w:t>High Rate Packet Data</w:t>
      </w:r>
    </w:p>
    <w:p w14:paraId="63A798C5" w14:textId="77777777" w:rsidR="007562C3" w:rsidRDefault="007562C3" w:rsidP="007562C3">
      <w:pPr>
        <w:pStyle w:val="EW"/>
      </w:pPr>
      <w:r>
        <w:t>IDC</w:t>
      </w:r>
      <w:r>
        <w:tab/>
        <w:t>In-Device Coexistence</w:t>
      </w:r>
    </w:p>
    <w:p w14:paraId="2F9CAE09" w14:textId="77777777" w:rsidR="007562C3" w:rsidRDefault="007562C3" w:rsidP="007562C3">
      <w:pPr>
        <w:pStyle w:val="EW"/>
      </w:pPr>
      <w:r>
        <w:t>IEEE</w:t>
      </w:r>
      <w:r>
        <w:tab/>
        <w:t>Institute of Electrical and Electronics Engineers</w:t>
      </w:r>
    </w:p>
    <w:p w14:paraId="28CD66DD" w14:textId="77777777" w:rsidR="007562C3" w:rsidRDefault="007562C3" w:rsidP="007562C3">
      <w:pPr>
        <w:pStyle w:val="EW"/>
      </w:pPr>
      <w:r>
        <w:t>LBT</w:t>
      </w:r>
      <w:r>
        <w:tab/>
        <w:t>Listen before talk</w:t>
      </w:r>
    </w:p>
    <w:p w14:paraId="6AEFECB9" w14:textId="77777777" w:rsidR="007562C3" w:rsidRDefault="007562C3" w:rsidP="007562C3">
      <w:pPr>
        <w:pStyle w:val="EW"/>
      </w:pPr>
      <w:r>
        <w:t>LPP</w:t>
      </w:r>
      <w:r>
        <w:tab/>
        <w:t>LTE Positioning Protocol</w:t>
      </w:r>
    </w:p>
    <w:p w14:paraId="11595724" w14:textId="77777777" w:rsidR="007562C3" w:rsidRDefault="007562C3" w:rsidP="007562C3">
      <w:pPr>
        <w:pStyle w:val="EW"/>
      </w:pPr>
      <w:r>
        <w:t>LWA</w:t>
      </w:r>
      <w:r>
        <w:tab/>
        <w:t>LTE-WLAN Aggregation</w:t>
      </w:r>
    </w:p>
    <w:p w14:paraId="2B70C324" w14:textId="77777777" w:rsidR="007562C3" w:rsidRDefault="007562C3" w:rsidP="007562C3">
      <w:pPr>
        <w:pStyle w:val="EW"/>
      </w:pPr>
      <w:r>
        <w:lastRenderedPageBreak/>
        <w:t xml:space="preserve">MAC </w:t>
      </w:r>
      <w:r>
        <w:tab/>
        <w:t>Medium Access Control</w:t>
      </w:r>
    </w:p>
    <w:p w14:paraId="1FFB055C" w14:textId="77777777" w:rsidR="007562C3" w:rsidRDefault="007562C3" w:rsidP="007562C3">
      <w:pPr>
        <w:pStyle w:val="EW"/>
      </w:pPr>
      <w:r>
        <w:t>MCG</w:t>
      </w:r>
      <w:r>
        <w:tab/>
        <w:t>Master Cell Group</w:t>
      </w:r>
    </w:p>
    <w:p w14:paraId="7C09669F" w14:textId="77777777" w:rsidR="007562C3" w:rsidRDefault="007562C3" w:rsidP="007562C3">
      <w:pPr>
        <w:pStyle w:val="EW"/>
      </w:pPr>
      <w:r>
        <w:t>MeNB</w:t>
      </w:r>
      <w:r>
        <w:tab/>
        <w:t>Master eNB</w:t>
      </w:r>
    </w:p>
    <w:p w14:paraId="0FB2D78D" w14:textId="77777777" w:rsidR="007562C3" w:rsidRDefault="007562C3" w:rsidP="007562C3">
      <w:pPr>
        <w:pStyle w:val="EW"/>
      </w:pPr>
      <w:r>
        <w:t>MBMS</w:t>
      </w:r>
      <w:r>
        <w:tab/>
        <w:t>Multimedia Broadcast Multicast Service</w:t>
      </w:r>
    </w:p>
    <w:p w14:paraId="5B040461" w14:textId="77777777" w:rsidR="007562C3" w:rsidRDefault="007562C3" w:rsidP="007562C3">
      <w:pPr>
        <w:pStyle w:val="EW"/>
      </w:pPr>
      <w:r>
        <w:t>MBSFN</w:t>
      </w:r>
      <w:r>
        <w:tab/>
        <w:t>Multimedia Broadcast multicast service Single Frequency Network</w:t>
      </w:r>
    </w:p>
    <w:p w14:paraId="4428D401" w14:textId="77777777" w:rsidR="007562C3" w:rsidRDefault="007562C3" w:rsidP="007562C3">
      <w:pPr>
        <w:pStyle w:val="EW"/>
      </w:pPr>
      <w:r>
        <w:t>MBSFN ABS</w:t>
      </w:r>
      <w:r>
        <w:tab/>
        <w:t>MBSFN Almost Blank Subframe</w:t>
      </w:r>
    </w:p>
    <w:p w14:paraId="6D5A113D" w14:textId="77777777" w:rsidR="007562C3" w:rsidRDefault="007562C3" w:rsidP="007562C3">
      <w:pPr>
        <w:pStyle w:val="EW"/>
      </w:pPr>
      <w:r>
        <w:t>MDT</w:t>
      </w:r>
      <w:r>
        <w:tab/>
        <w:t>Minimization of Drive Tests</w:t>
      </w:r>
    </w:p>
    <w:p w14:paraId="33543A10" w14:textId="77777777" w:rsidR="007562C3" w:rsidRDefault="007562C3" w:rsidP="007562C3">
      <w:pPr>
        <w:pStyle w:val="EW"/>
        <w:rPr>
          <w:lang w:eastAsia="zh-CN"/>
        </w:rPr>
      </w:pPr>
      <w:r>
        <w:rPr>
          <w:lang w:eastAsia="zh-CN"/>
        </w:rPr>
        <w:t>MGRP</w:t>
      </w:r>
      <w:r>
        <w:rPr>
          <w:lang w:eastAsia="zh-CN"/>
        </w:rPr>
        <w:tab/>
        <w:t>Measurement Gap Repetition Period</w:t>
      </w:r>
    </w:p>
    <w:p w14:paraId="414436AD" w14:textId="77777777" w:rsidR="007562C3" w:rsidRDefault="007562C3" w:rsidP="007562C3">
      <w:pPr>
        <w:pStyle w:val="EW"/>
        <w:rPr>
          <w:lang w:eastAsia="en-GB"/>
        </w:rPr>
      </w:pPr>
      <w:r>
        <w:t>MIB</w:t>
      </w:r>
      <w:r>
        <w:tab/>
        <w:t>Master Information Block</w:t>
      </w:r>
    </w:p>
    <w:p w14:paraId="70F273E5" w14:textId="77777777" w:rsidR="007562C3" w:rsidRDefault="007562C3" w:rsidP="007562C3">
      <w:pPr>
        <w:pStyle w:val="EW"/>
      </w:pPr>
      <w:r>
        <w:t>MPDCCH</w:t>
      </w:r>
      <w:r>
        <w:tab/>
        <w:t>MTC Physical Downlink Control Channel</w:t>
      </w:r>
    </w:p>
    <w:p w14:paraId="20550B5C" w14:textId="77777777" w:rsidR="007562C3" w:rsidRDefault="007562C3" w:rsidP="007562C3">
      <w:pPr>
        <w:pStyle w:val="EW"/>
      </w:pPr>
      <w:r>
        <w:t>NCSG</w:t>
      </w:r>
      <w:r>
        <w:tab/>
        <w:t>Network Controlled Small Gap</w:t>
      </w:r>
    </w:p>
    <w:p w14:paraId="79A182F0" w14:textId="77777777" w:rsidR="007562C3" w:rsidRDefault="007562C3" w:rsidP="007562C3">
      <w:pPr>
        <w:pStyle w:val="EW"/>
        <w:rPr>
          <w:lang w:val="en-US"/>
        </w:rPr>
      </w:pPr>
      <w:r>
        <w:rPr>
          <w:lang w:val="en-US"/>
        </w:rPr>
        <w:t>NE-DC</w:t>
      </w:r>
      <w:r>
        <w:rPr>
          <w:lang w:val="en-US"/>
        </w:rPr>
        <w:tab/>
        <w:t>NR-E-UTRA Dual Connectivity</w:t>
      </w:r>
    </w:p>
    <w:p w14:paraId="44292C12" w14:textId="77777777" w:rsidR="007562C3" w:rsidRDefault="007562C3" w:rsidP="007562C3">
      <w:pPr>
        <w:pStyle w:val="EW"/>
      </w:pPr>
      <w:r>
        <w:t>NG-RAN</w:t>
      </w:r>
      <w:r>
        <w:tab/>
        <w:t>NG  Radio Access Network</w:t>
      </w:r>
    </w:p>
    <w:p w14:paraId="7A8C842E" w14:textId="77777777" w:rsidR="007562C3" w:rsidRDefault="007562C3" w:rsidP="007562C3">
      <w:pPr>
        <w:pStyle w:val="EW"/>
      </w:pPr>
      <w:r>
        <w:rPr>
          <w:lang w:val="en-US"/>
        </w:rPr>
        <w:t>NGEN-DC</w:t>
      </w:r>
      <w:r>
        <w:rPr>
          <w:lang w:val="en-US"/>
        </w:rPr>
        <w:tab/>
        <w:t>NG-RAN E-UTRA-NR Dual Connectivity</w:t>
      </w:r>
    </w:p>
    <w:p w14:paraId="7BB7CA26" w14:textId="77777777" w:rsidR="007562C3" w:rsidRDefault="007562C3" w:rsidP="007562C3">
      <w:pPr>
        <w:pStyle w:val="EW"/>
      </w:pPr>
      <w:r>
        <w:t>NR</w:t>
      </w:r>
      <w:r>
        <w:tab/>
        <w:t>New Radio</w:t>
      </w:r>
    </w:p>
    <w:p w14:paraId="54D3144E" w14:textId="77777777" w:rsidR="007562C3" w:rsidRDefault="007562C3" w:rsidP="007562C3">
      <w:pPr>
        <w:pStyle w:val="EW"/>
      </w:pPr>
      <w:r>
        <w:t>NSA</w:t>
      </w:r>
      <w:r>
        <w:tab/>
        <w:t>Non-standalone</w:t>
      </w:r>
    </w:p>
    <w:p w14:paraId="40BEE1F5" w14:textId="77777777" w:rsidR="007562C3" w:rsidRDefault="007562C3" w:rsidP="007562C3">
      <w:pPr>
        <w:pStyle w:val="EW"/>
      </w:pPr>
      <w:r>
        <w:t>NPBCH</w:t>
      </w:r>
      <w:r>
        <w:tab/>
        <w:t>Narrowband Physical Broadcast CHannel</w:t>
      </w:r>
    </w:p>
    <w:p w14:paraId="75EF43E0" w14:textId="77777777" w:rsidR="007562C3" w:rsidRDefault="007562C3" w:rsidP="007562C3">
      <w:pPr>
        <w:pStyle w:val="EW"/>
      </w:pPr>
      <w:r>
        <w:t>NPDCCH</w:t>
      </w:r>
      <w:r>
        <w:tab/>
        <w:t>Narrowband Physical Downlink Control CHannel</w:t>
      </w:r>
    </w:p>
    <w:p w14:paraId="770BDA57" w14:textId="77777777" w:rsidR="007562C3" w:rsidRDefault="007562C3" w:rsidP="007562C3">
      <w:pPr>
        <w:pStyle w:val="EW"/>
      </w:pPr>
      <w:r>
        <w:t>NPDSCH</w:t>
      </w:r>
      <w:r>
        <w:tab/>
        <w:t>Narrowband Physical Downlink Shared CHannel</w:t>
      </w:r>
    </w:p>
    <w:p w14:paraId="1CC42016" w14:textId="77777777" w:rsidR="007562C3" w:rsidRDefault="007562C3" w:rsidP="007562C3">
      <w:pPr>
        <w:pStyle w:val="EW"/>
      </w:pPr>
      <w:r>
        <w:t>NPRACH</w:t>
      </w:r>
      <w:r>
        <w:tab/>
        <w:t>Narrowband Physical Random Access CHannel</w:t>
      </w:r>
    </w:p>
    <w:p w14:paraId="2B0FB5CC" w14:textId="77777777" w:rsidR="007562C3" w:rsidRDefault="007562C3" w:rsidP="007562C3">
      <w:pPr>
        <w:pStyle w:val="EW"/>
      </w:pPr>
      <w:r>
        <w:t>NPUSCH</w:t>
      </w:r>
      <w:r>
        <w:tab/>
        <w:t>Narrowband Physical Uplink Shared CHannel</w:t>
      </w:r>
    </w:p>
    <w:p w14:paraId="14BE29BB" w14:textId="77777777" w:rsidR="007562C3" w:rsidRDefault="007562C3" w:rsidP="007562C3">
      <w:pPr>
        <w:pStyle w:val="EW"/>
      </w:pPr>
      <w:r>
        <w:t>NPSS</w:t>
      </w:r>
      <w:r>
        <w:tab/>
        <w:t>Narrowband Primary Synchronization Signal</w:t>
      </w:r>
    </w:p>
    <w:p w14:paraId="5E539D82" w14:textId="77777777" w:rsidR="007562C3" w:rsidRDefault="007562C3" w:rsidP="007562C3">
      <w:pPr>
        <w:pStyle w:val="EW"/>
      </w:pPr>
      <w:r>
        <w:t>NRS</w:t>
      </w:r>
      <w:r>
        <w:tab/>
        <w:t>Narrowband Refernce Signal</w:t>
      </w:r>
    </w:p>
    <w:p w14:paraId="48CE755E" w14:textId="77777777" w:rsidR="007562C3" w:rsidRDefault="007562C3" w:rsidP="007562C3">
      <w:pPr>
        <w:pStyle w:val="EW"/>
      </w:pPr>
      <w:r>
        <w:t>NRSRP</w:t>
      </w:r>
      <w:r>
        <w:tab/>
        <w:t>Narrowband Reference Signal Received Power</w:t>
      </w:r>
    </w:p>
    <w:p w14:paraId="33797BA1" w14:textId="77777777" w:rsidR="007562C3" w:rsidRDefault="007562C3" w:rsidP="007562C3">
      <w:pPr>
        <w:pStyle w:val="EW"/>
      </w:pPr>
      <w:r>
        <w:t>NRSRQ</w:t>
      </w:r>
      <w:r>
        <w:tab/>
        <w:t>Narrowband Reference Signal Received Quality</w:t>
      </w:r>
    </w:p>
    <w:p w14:paraId="56889937" w14:textId="77777777" w:rsidR="007562C3" w:rsidRDefault="007562C3" w:rsidP="007562C3">
      <w:pPr>
        <w:pStyle w:val="EW"/>
      </w:pPr>
      <w:r>
        <w:t>NSCH</w:t>
      </w:r>
      <w:r>
        <w:tab/>
        <w:t>Narrowband Synchronization Channel</w:t>
      </w:r>
    </w:p>
    <w:p w14:paraId="516AC8FE" w14:textId="77777777" w:rsidR="007562C3" w:rsidRDefault="007562C3" w:rsidP="007562C3">
      <w:pPr>
        <w:pStyle w:val="EW"/>
      </w:pPr>
      <w:r>
        <w:t xml:space="preserve">NSSS </w:t>
      </w:r>
      <w:r>
        <w:tab/>
        <w:t>Narrowband Secondary Synchronization Signal</w:t>
      </w:r>
    </w:p>
    <w:p w14:paraId="08AD9557" w14:textId="77777777" w:rsidR="007562C3" w:rsidRDefault="007562C3" w:rsidP="007562C3">
      <w:pPr>
        <w:pStyle w:val="EW"/>
      </w:pPr>
      <w:r>
        <w:t>OCNG</w:t>
      </w:r>
      <w:r>
        <w:tab/>
        <w:t>OFDMA Channel Noise Generator</w:t>
      </w:r>
    </w:p>
    <w:p w14:paraId="0646CEA6" w14:textId="77777777" w:rsidR="007562C3" w:rsidRDefault="007562C3" w:rsidP="007562C3">
      <w:pPr>
        <w:pStyle w:val="EW"/>
      </w:pPr>
      <w:r>
        <w:t>OFDM</w:t>
      </w:r>
      <w:r>
        <w:tab/>
        <w:t>Orthogonal Frequency Division Multiplexing</w:t>
      </w:r>
    </w:p>
    <w:p w14:paraId="657277F1" w14:textId="77777777" w:rsidR="007562C3" w:rsidRDefault="007562C3" w:rsidP="007562C3">
      <w:pPr>
        <w:pStyle w:val="EW"/>
      </w:pPr>
      <w:r>
        <w:t>OFDMA</w:t>
      </w:r>
      <w:r>
        <w:tab/>
        <w:t>Orthogonal Frequency Division Multiple Access</w:t>
      </w:r>
    </w:p>
    <w:p w14:paraId="737036E2" w14:textId="77777777" w:rsidR="007562C3" w:rsidRDefault="007562C3" w:rsidP="007562C3">
      <w:pPr>
        <w:pStyle w:val="EW"/>
      </w:pPr>
      <w:r>
        <w:t>OTDOA</w:t>
      </w:r>
      <w:r>
        <w:tab/>
        <w:t>Observed Time Difference of Arrival</w:t>
      </w:r>
    </w:p>
    <w:p w14:paraId="32F6703E" w14:textId="77777777" w:rsidR="007562C3" w:rsidRDefault="007562C3" w:rsidP="007562C3">
      <w:pPr>
        <w:pStyle w:val="EW"/>
      </w:pPr>
      <w:r>
        <w:t>PBCH</w:t>
      </w:r>
      <w:r>
        <w:tab/>
        <w:t>Physical Broadcast Channel</w:t>
      </w:r>
    </w:p>
    <w:p w14:paraId="333CC2FB" w14:textId="77777777" w:rsidR="007562C3" w:rsidRDefault="007562C3" w:rsidP="007562C3">
      <w:pPr>
        <w:pStyle w:val="EW"/>
      </w:pPr>
      <w:r>
        <w:t>PCC</w:t>
      </w:r>
      <w:r>
        <w:tab/>
        <w:t>Primary Component Carrier</w:t>
      </w:r>
    </w:p>
    <w:p w14:paraId="3D10E376" w14:textId="77777777" w:rsidR="007562C3" w:rsidRDefault="007562C3" w:rsidP="007562C3">
      <w:pPr>
        <w:pStyle w:val="EW"/>
        <w:rPr>
          <w:rFonts w:eastAsia="MS Mincho"/>
        </w:rPr>
      </w:pPr>
      <w:r>
        <w:rPr>
          <w:rFonts w:eastAsia="MS Mincho"/>
        </w:rPr>
        <w:t>P-CCPCH</w:t>
      </w:r>
      <w:r>
        <w:rPr>
          <w:rFonts w:eastAsia="MS Mincho"/>
        </w:rPr>
        <w:tab/>
        <w:t>Primary Common Control Physical Channel</w:t>
      </w:r>
    </w:p>
    <w:p w14:paraId="4BF2FC42" w14:textId="77777777" w:rsidR="007562C3" w:rsidRDefault="007562C3" w:rsidP="007562C3">
      <w:pPr>
        <w:pStyle w:val="EW"/>
        <w:rPr>
          <w:rFonts w:eastAsia="MS Mincho"/>
        </w:rPr>
      </w:pPr>
      <w:r>
        <w:t>PCell</w:t>
      </w:r>
      <w:r>
        <w:tab/>
        <w:t>Primary Cell</w:t>
      </w:r>
    </w:p>
    <w:p w14:paraId="43C45A60" w14:textId="77777777" w:rsidR="007562C3" w:rsidRDefault="007562C3" w:rsidP="007562C3">
      <w:pPr>
        <w:pStyle w:val="EW"/>
      </w:pPr>
      <w:r>
        <w:t>PCFICH</w:t>
      </w:r>
      <w:r>
        <w:tab/>
        <w:t>Physical Control Format Indicator CHannel</w:t>
      </w:r>
    </w:p>
    <w:p w14:paraId="5ECBEC04" w14:textId="77777777" w:rsidR="007562C3" w:rsidRDefault="007562C3" w:rsidP="007562C3">
      <w:pPr>
        <w:pStyle w:val="EW"/>
      </w:pPr>
      <w:r>
        <w:t>PDCCH</w:t>
      </w:r>
      <w:r>
        <w:tab/>
        <w:t>Physical Downlink Control CHannel</w:t>
      </w:r>
    </w:p>
    <w:p w14:paraId="502A38CF" w14:textId="77777777" w:rsidR="007562C3" w:rsidRDefault="007562C3" w:rsidP="007562C3">
      <w:pPr>
        <w:pStyle w:val="EW"/>
      </w:pPr>
      <w:r>
        <w:t>PDSCH</w:t>
      </w:r>
      <w:r>
        <w:tab/>
        <w:t>Physical Downlink Shared CHannel</w:t>
      </w:r>
    </w:p>
    <w:p w14:paraId="7ED2317D" w14:textId="77777777" w:rsidR="007562C3" w:rsidRDefault="007562C3" w:rsidP="007562C3">
      <w:pPr>
        <w:pStyle w:val="EW"/>
      </w:pPr>
      <w:r>
        <w:t>PHICH</w:t>
      </w:r>
      <w:r>
        <w:tab/>
        <w:t>Physical Hybrid-ARQ Indicator CHannel</w:t>
      </w:r>
    </w:p>
    <w:p w14:paraId="60C195E0" w14:textId="77777777" w:rsidR="007562C3" w:rsidRDefault="007562C3" w:rsidP="007562C3">
      <w:pPr>
        <w:pStyle w:val="EW"/>
      </w:pPr>
      <w:r>
        <w:t>PLMN</w:t>
      </w:r>
      <w:r>
        <w:tab/>
        <w:t>Public Land Mobile Network</w:t>
      </w:r>
    </w:p>
    <w:p w14:paraId="7D9F89D0" w14:textId="77777777" w:rsidR="007562C3" w:rsidRDefault="007562C3" w:rsidP="007562C3">
      <w:pPr>
        <w:pStyle w:val="EW"/>
      </w:pPr>
      <w:r>
        <w:t>PMCH</w:t>
      </w:r>
      <w:r>
        <w:tab/>
        <w:t>Physical Multicast Channel</w:t>
      </w:r>
    </w:p>
    <w:p w14:paraId="6C76EFCA" w14:textId="77777777" w:rsidR="007562C3" w:rsidRDefault="007562C3" w:rsidP="007562C3">
      <w:pPr>
        <w:pStyle w:val="EW"/>
      </w:pPr>
      <w:r>
        <w:t>PRACH</w:t>
      </w:r>
      <w:r>
        <w:tab/>
        <w:t>Physical Random Access CHannel</w:t>
      </w:r>
    </w:p>
    <w:p w14:paraId="29DA02B5" w14:textId="77777777" w:rsidR="007562C3" w:rsidRDefault="007562C3" w:rsidP="007562C3">
      <w:pPr>
        <w:pStyle w:val="EW"/>
      </w:pPr>
      <w:r>
        <w:t>ProSe</w:t>
      </w:r>
      <w:r>
        <w:tab/>
        <w:t>Proximity-based Services</w:t>
      </w:r>
    </w:p>
    <w:p w14:paraId="2BA6AA01" w14:textId="77777777" w:rsidR="007562C3" w:rsidRDefault="007562C3" w:rsidP="007562C3">
      <w:pPr>
        <w:pStyle w:val="EW"/>
      </w:pPr>
      <w:r>
        <w:t>PRS</w:t>
      </w:r>
      <w:r>
        <w:tab/>
        <w:t>Positioning Reference Signal</w:t>
      </w:r>
    </w:p>
    <w:p w14:paraId="33D4B072" w14:textId="77777777" w:rsidR="007562C3" w:rsidRDefault="007562C3" w:rsidP="007562C3">
      <w:pPr>
        <w:pStyle w:val="EW"/>
      </w:pPr>
      <w:r>
        <w:t>PSBCH</w:t>
      </w:r>
      <w:r>
        <w:tab/>
        <w:t>Physical Sidelink Broadcast CHannel</w:t>
      </w:r>
    </w:p>
    <w:p w14:paraId="0181D538" w14:textId="77777777" w:rsidR="007562C3" w:rsidRDefault="007562C3" w:rsidP="007562C3">
      <w:pPr>
        <w:pStyle w:val="EW"/>
      </w:pPr>
      <w:r>
        <w:t>PSCCH</w:t>
      </w:r>
      <w:r>
        <w:tab/>
        <w:t>Physical Sidelink Control Channel</w:t>
      </w:r>
    </w:p>
    <w:p w14:paraId="6CDD639D" w14:textId="77777777" w:rsidR="007562C3" w:rsidRDefault="007562C3" w:rsidP="007562C3">
      <w:pPr>
        <w:pStyle w:val="EW"/>
      </w:pPr>
      <w:r>
        <w:t>PSCell</w:t>
      </w:r>
      <w:r>
        <w:tab/>
        <w:t>Primary SCell</w:t>
      </w:r>
    </w:p>
    <w:p w14:paraId="04436691" w14:textId="77777777" w:rsidR="007562C3" w:rsidRDefault="007562C3" w:rsidP="007562C3">
      <w:pPr>
        <w:pStyle w:val="EW"/>
      </w:pPr>
      <w:r>
        <w:t>PSS</w:t>
      </w:r>
      <w:r>
        <w:tab/>
        <w:t>Primary Synchronization Signal</w:t>
      </w:r>
    </w:p>
    <w:p w14:paraId="28C27051" w14:textId="77777777" w:rsidR="007562C3" w:rsidRDefault="007562C3" w:rsidP="007562C3">
      <w:pPr>
        <w:pStyle w:val="EW"/>
      </w:pPr>
      <w:r>
        <w:t>PSSCH</w:t>
      </w:r>
      <w:r>
        <w:tab/>
        <w:t>Physical Sidelink Shared CHannel</w:t>
      </w:r>
    </w:p>
    <w:p w14:paraId="465B8A46" w14:textId="77777777" w:rsidR="007562C3" w:rsidRDefault="007562C3" w:rsidP="007562C3">
      <w:pPr>
        <w:pStyle w:val="EW"/>
        <w:rPr>
          <w:lang w:eastAsia="zh-CN"/>
        </w:rPr>
      </w:pPr>
      <w:r>
        <w:t>psTAG</w:t>
      </w:r>
      <w:r>
        <w:tab/>
        <w:t>Primary Secondary Timing Advance Group</w:t>
      </w:r>
    </w:p>
    <w:p w14:paraId="40D477C5" w14:textId="77777777" w:rsidR="007562C3" w:rsidRDefault="007562C3" w:rsidP="007562C3">
      <w:pPr>
        <w:pStyle w:val="EW"/>
        <w:rPr>
          <w:lang w:eastAsia="zh-CN"/>
        </w:rPr>
      </w:pPr>
      <w:r>
        <w:rPr>
          <w:lang w:eastAsia="zh-CN"/>
        </w:rPr>
        <w:t>pTAG</w:t>
      </w:r>
      <w:r>
        <w:rPr>
          <w:lang w:eastAsia="zh-CN"/>
        </w:rPr>
        <w:tab/>
        <w:t>Primary Timing Advance Group</w:t>
      </w:r>
    </w:p>
    <w:p w14:paraId="3203A053" w14:textId="77777777" w:rsidR="007562C3" w:rsidRDefault="007562C3" w:rsidP="007562C3">
      <w:pPr>
        <w:pStyle w:val="EW"/>
        <w:rPr>
          <w:lang w:eastAsia="en-GB"/>
        </w:rPr>
      </w:pPr>
      <w:r>
        <w:t>PTW</w:t>
      </w:r>
      <w:r>
        <w:tab/>
        <w:t>Paging Time Window</w:t>
      </w:r>
    </w:p>
    <w:p w14:paraId="502A6F3C" w14:textId="77777777" w:rsidR="007562C3" w:rsidRDefault="007562C3" w:rsidP="007562C3">
      <w:pPr>
        <w:pStyle w:val="EW"/>
      </w:pPr>
      <w:r>
        <w:t>PUCCH</w:t>
      </w:r>
      <w:r>
        <w:tab/>
        <w:t>Physical Uplink Control CHannel</w:t>
      </w:r>
    </w:p>
    <w:p w14:paraId="06FA3DE5" w14:textId="77777777" w:rsidR="007562C3" w:rsidRDefault="007562C3" w:rsidP="007562C3">
      <w:pPr>
        <w:pStyle w:val="EW"/>
      </w:pPr>
      <w:r>
        <w:t>PUSCH</w:t>
      </w:r>
      <w:r>
        <w:tab/>
        <w:t>Physical Uplink Shared Channel</w:t>
      </w:r>
    </w:p>
    <w:p w14:paraId="49253FA6" w14:textId="77777777" w:rsidR="007562C3" w:rsidRDefault="007562C3" w:rsidP="007562C3">
      <w:pPr>
        <w:pStyle w:val="EW"/>
      </w:pPr>
      <w:r>
        <w:t>RS-SINR</w:t>
      </w:r>
      <w:r>
        <w:tab/>
        <w:t>Reference Signal Signal to Noise and Interference Ratio</w:t>
      </w:r>
    </w:p>
    <w:p w14:paraId="3507ABC1" w14:textId="77777777" w:rsidR="007562C3" w:rsidRDefault="007562C3" w:rsidP="007562C3">
      <w:pPr>
        <w:pStyle w:val="EW"/>
        <w:rPr>
          <w:rFonts w:eastAsia="MS Mincho"/>
        </w:rPr>
      </w:pPr>
      <w:r>
        <w:rPr>
          <w:rFonts w:eastAsia="MS Mincho"/>
        </w:rPr>
        <w:t>RSCP</w:t>
      </w:r>
      <w:r>
        <w:rPr>
          <w:rFonts w:eastAsia="MS Mincho"/>
        </w:rPr>
        <w:tab/>
        <w:t>Received Signal Code Power</w:t>
      </w:r>
    </w:p>
    <w:p w14:paraId="0254ECE6" w14:textId="77777777" w:rsidR="007562C3" w:rsidRDefault="007562C3" w:rsidP="007562C3">
      <w:pPr>
        <w:pStyle w:val="EW"/>
        <w:keepNext/>
      </w:pPr>
      <w:r>
        <w:t>RSRP</w:t>
      </w:r>
      <w:r>
        <w:tab/>
        <w:t>Reference Signal Received Power</w:t>
      </w:r>
    </w:p>
    <w:p w14:paraId="0F10E89B" w14:textId="77777777" w:rsidR="007562C3" w:rsidRDefault="007562C3" w:rsidP="007562C3">
      <w:pPr>
        <w:pStyle w:val="EW"/>
        <w:keepNext/>
      </w:pPr>
      <w:r>
        <w:t>RSRQ</w:t>
      </w:r>
      <w:r>
        <w:tab/>
        <w:t>Reference Signal Received Quality</w:t>
      </w:r>
    </w:p>
    <w:p w14:paraId="16B84CDE" w14:textId="77777777" w:rsidR="007562C3" w:rsidRDefault="007562C3" w:rsidP="007562C3">
      <w:pPr>
        <w:pStyle w:val="EW"/>
      </w:pPr>
      <w:r>
        <w:t>RSSI</w:t>
      </w:r>
      <w:r>
        <w:tab/>
        <w:t>Received Signal Strength Indicator</w:t>
      </w:r>
    </w:p>
    <w:p w14:paraId="3769A0DD" w14:textId="77777777" w:rsidR="007562C3" w:rsidRDefault="007562C3" w:rsidP="007562C3">
      <w:pPr>
        <w:pStyle w:val="EW"/>
      </w:pPr>
      <w:r>
        <w:t>RSTD</w:t>
      </w:r>
      <w:r>
        <w:tab/>
        <w:t>Reference Signal Time Difference</w:t>
      </w:r>
    </w:p>
    <w:p w14:paraId="6A4D0B4F" w14:textId="77777777" w:rsidR="007562C3" w:rsidRDefault="007562C3" w:rsidP="007562C3">
      <w:pPr>
        <w:pStyle w:val="EW"/>
      </w:pPr>
      <w:r>
        <w:t>QAM</w:t>
      </w:r>
      <w:r>
        <w:tab/>
        <w:t>Quadrature Amplitude Modulation</w:t>
      </w:r>
    </w:p>
    <w:p w14:paraId="28B7CB6A" w14:textId="77777777" w:rsidR="007562C3" w:rsidRDefault="007562C3" w:rsidP="007562C3">
      <w:pPr>
        <w:pStyle w:val="EW"/>
      </w:pPr>
      <w:r>
        <w:t>RACH</w:t>
      </w:r>
      <w:r>
        <w:tab/>
        <w:t>Random Access Channel</w:t>
      </w:r>
    </w:p>
    <w:p w14:paraId="2E0362B2" w14:textId="77777777" w:rsidR="007562C3" w:rsidRDefault="007562C3" w:rsidP="007562C3">
      <w:pPr>
        <w:pStyle w:val="EW"/>
      </w:pPr>
      <w:r>
        <w:lastRenderedPageBreak/>
        <w:t>RAT</w:t>
      </w:r>
      <w:r>
        <w:tab/>
        <w:t>Radio Access Technology</w:t>
      </w:r>
    </w:p>
    <w:p w14:paraId="52EE218D" w14:textId="77777777" w:rsidR="007562C3" w:rsidRDefault="007562C3" w:rsidP="007562C3">
      <w:pPr>
        <w:pStyle w:val="EW"/>
      </w:pPr>
      <w:r>
        <w:t>RNC</w:t>
      </w:r>
      <w:r>
        <w:tab/>
        <w:t>Radio Network Controller</w:t>
      </w:r>
    </w:p>
    <w:p w14:paraId="148A04BA" w14:textId="77777777" w:rsidR="007562C3" w:rsidRDefault="007562C3" w:rsidP="007562C3">
      <w:pPr>
        <w:pStyle w:val="EW"/>
      </w:pPr>
      <w:r>
        <w:t>RNTI</w:t>
      </w:r>
      <w:r>
        <w:tab/>
        <w:t>Radio Network Temporary Identifier</w:t>
      </w:r>
    </w:p>
    <w:p w14:paraId="0DE419A2" w14:textId="77777777" w:rsidR="007562C3" w:rsidRDefault="007562C3" w:rsidP="007562C3">
      <w:pPr>
        <w:pStyle w:val="EW"/>
      </w:pPr>
      <w:r>
        <w:t>RRC</w:t>
      </w:r>
      <w:r>
        <w:tab/>
        <w:t>Radio Resource Control</w:t>
      </w:r>
    </w:p>
    <w:p w14:paraId="02B808F6" w14:textId="77777777" w:rsidR="007562C3" w:rsidRDefault="007562C3" w:rsidP="007562C3">
      <w:pPr>
        <w:pStyle w:val="EW"/>
      </w:pPr>
      <w:r>
        <w:t>RRM</w:t>
      </w:r>
      <w:r>
        <w:tab/>
        <w:t>Radio Resource Management</w:t>
      </w:r>
    </w:p>
    <w:p w14:paraId="693C862E" w14:textId="77777777" w:rsidR="007562C3" w:rsidRDefault="007562C3" w:rsidP="007562C3">
      <w:pPr>
        <w:pStyle w:val="EW"/>
      </w:pPr>
      <w:r>
        <w:t>RSS</w:t>
      </w:r>
      <w:r>
        <w:tab/>
        <w:t>Resynchronization Signal</w:t>
      </w:r>
    </w:p>
    <w:p w14:paraId="51F4711F" w14:textId="77777777" w:rsidR="007562C3" w:rsidRDefault="007562C3" w:rsidP="007562C3">
      <w:pPr>
        <w:pStyle w:val="EW"/>
      </w:pPr>
      <w:r>
        <w:t>SCC</w:t>
      </w:r>
      <w:r>
        <w:tab/>
        <w:t>Secondary Component Carrier</w:t>
      </w:r>
    </w:p>
    <w:p w14:paraId="29A49E03" w14:textId="77777777" w:rsidR="007562C3" w:rsidRDefault="007562C3" w:rsidP="007562C3">
      <w:pPr>
        <w:pStyle w:val="EW"/>
        <w:rPr>
          <w:lang w:eastAsia="zh-CN"/>
        </w:rPr>
      </w:pPr>
      <w:r>
        <w:rPr>
          <w:lang w:eastAsia="zh-CN"/>
        </w:rPr>
        <w:t>SCE</w:t>
      </w:r>
      <w:r>
        <w:rPr>
          <w:lang w:eastAsia="zh-CN"/>
        </w:rPr>
        <w:tab/>
        <w:t>Small Cell Enhancement</w:t>
      </w:r>
    </w:p>
    <w:p w14:paraId="2B4E9436" w14:textId="77777777" w:rsidR="007562C3" w:rsidRDefault="007562C3" w:rsidP="007562C3">
      <w:pPr>
        <w:pStyle w:val="EW"/>
        <w:rPr>
          <w:lang w:eastAsia="en-GB"/>
        </w:rPr>
      </w:pPr>
      <w:r>
        <w:t>SCH</w:t>
      </w:r>
      <w:r>
        <w:tab/>
        <w:t>Synchronization Channel</w:t>
      </w:r>
    </w:p>
    <w:p w14:paraId="00989B29" w14:textId="77777777" w:rsidR="007562C3" w:rsidRDefault="007562C3" w:rsidP="007562C3">
      <w:pPr>
        <w:pStyle w:val="EW"/>
        <w:ind w:left="1701" w:hanging="1417"/>
      </w:pPr>
      <w:r>
        <w:t>SCell</w:t>
      </w:r>
      <w:r>
        <w:tab/>
        <w:t>Secondary Cell</w:t>
      </w:r>
    </w:p>
    <w:p w14:paraId="79852891" w14:textId="77777777" w:rsidR="007562C3" w:rsidRDefault="007562C3" w:rsidP="007562C3">
      <w:pPr>
        <w:pStyle w:val="EW"/>
        <w:ind w:left="1701" w:hanging="1417"/>
        <w:rPr>
          <w:rFonts w:cs="v4.2.0"/>
        </w:rPr>
      </w:pPr>
      <w:r>
        <w:rPr>
          <w:rFonts w:cs="v4.2.0"/>
        </w:rPr>
        <w:t>SCG</w:t>
      </w:r>
      <w:r>
        <w:rPr>
          <w:rFonts w:cs="v4.2.0"/>
        </w:rPr>
        <w:tab/>
      </w:r>
      <w:r>
        <w:t>Secondary Cell Group</w:t>
      </w:r>
      <w:r>
        <w:rPr>
          <w:rFonts w:cs="v4.2.0"/>
        </w:rPr>
        <w:t>SDU</w:t>
      </w:r>
      <w:r>
        <w:rPr>
          <w:rFonts w:cs="v4.2.0"/>
        </w:rPr>
        <w:tab/>
        <w:t>Service Data Unit</w:t>
      </w:r>
    </w:p>
    <w:p w14:paraId="0472371F" w14:textId="77777777" w:rsidR="007562C3" w:rsidRDefault="007562C3" w:rsidP="007562C3">
      <w:pPr>
        <w:pStyle w:val="EW"/>
        <w:ind w:left="1701" w:hanging="1417"/>
        <w:rPr>
          <w:rFonts w:cs="v4.2.0"/>
        </w:rPr>
      </w:pPr>
      <w:r>
        <w:rPr>
          <w:rFonts w:cs="v4.2.0"/>
        </w:rPr>
        <w:t>SCS</w:t>
      </w:r>
      <w:r>
        <w:rPr>
          <w:rFonts w:cs="v4.2.0"/>
        </w:rPr>
        <w:tab/>
        <w:t>Subcarrier spacing</w:t>
      </w:r>
    </w:p>
    <w:p w14:paraId="2CB94341" w14:textId="77777777" w:rsidR="007562C3" w:rsidRDefault="007562C3" w:rsidP="007562C3">
      <w:pPr>
        <w:pStyle w:val="EW"/>
        <w:ind w:left="1701" w:hanging="1417"/>
        <w:rPr>
          <w:rFonts w:cs="v4.2.0"/>
        </w:rPr>
      </w:pPr>
      <w:r>
        <w:rPr>
          <w:rFonts w:cs="v4.2.0"/>
        </w:rPr>
        <w:t>SeNB</w:t>
      </w:r>
      <w:r>
        <w:rPr>
          <w:rFonts w:cs="v4.2.0"/>
        </w:rPr>
        <w:tab/>
        <w:t>Secondary eNB</w:t>
      </w:r>
    </w:p>
    <w:p w14:paraId="5A55E7C8" w14:textId="77777777" w:rsidR="007562C3" w:rsidRDefault="007562C3" w:rsidP="007562C3">
      <w:pPr>
        <w:pStyle w:val="EW"/>
        <w:rPr>
          <w:lang w:val="sv-SE"/>
        </w:rPr>
      </w:pPr>
      <w:r>
        <w:rPr>
          <w:lang w:val="sv-SE"/>
        </w:rPr>
        <w:t>SFN</w:t>
      </w:r>
      <w:r>
        <w:rPr>
          <w:lang w:val="sv-SE"/>
        </w:rPr>
        <w:tab/>
        <w:t>System Frame Number</w:t>
      </w:r>
    </w:p>
    <w:p w14:paraId="2CA9D553" w14:textId="77777777" w:rsidR="007562C3" w:rsidRDefault="007562C3" w:rsidP="007562C3">
      <w:pPr>
        <w:pStyle w:val="EW"/>
        <w:rPr>
          <w:lang w:val="sv-SE"/>
        </w:rPr>
      </w:pPr>
      <w:r>
        <w:rPr>
          <w:lang w:val="sv-SE"/>
        </w:rPr>
        <w:t>SI</w:t>
      </w:r>
      <w:r>
        <w:rPr>
          <w:lang w:val="sv-SE"/>
        </w:rPr>
        <w:tab/>
        <w:t>System Information</w:t>
      </w:r>
    </w:p>
    <w:p w14:paraId="0A6999B0" w14:textId="77777777" w:rsidR="007562C3" w:rsidRPr="000D3135" w:rsidRDefault="007562C3" w:rsidP="007562C3">
      <w:pPr>
        <w:pStyle w:val="EW"/>
      </w:pPr>
      <w:r w:rsidRPr="000D3135">
        <w:t>SIB</w:t>
      </w:r>
      <w:r w:rsidRPr="000D3135">
        <w:tab/>
        <w:t>System Information Block</w:t>
      </w:r>
    </w:p>
    <w:p w14:paraId="1039A1D3" w14:textId="77777777" w:rsidR="007562C3" w:rsidRDefault="007562C3" w:rsidP="007562C3">
      <w:pPr>
        <w:pStyle w:val="EW"/>
      </w:pPr>
      <w:r>
        <w:rPr>
          <w:lang w:val="en-US"/>
        </w:rPr>
        <w:t>SLSS</w:t>
      </w:r>
      <w:r>
        <w:rPr>
          <w:lang w:val="en-US"/>
        </w:rPr>
        <w:tab/>
        <w:t>SideLink Synchronization Sequence</w:t>
      </w:r>
    </w:p>
    <w:p w14:paraId="0E01C790" w14:textId="77777777" w:rsidR="007562C3" w:rsidRDefault="007562C3" w:rsidP="007562C3">
      <w:pPr>
        <w:pStyle w:val="EW"/>
      </w:pPr>
      <w:r>
        <w:t>SON</w:t>
      </w:r>
      <w:r>
        <w:tab/>
        <w:t>Self Optimized Network</w:t>
      </w:r>
    </w:p>
    <w:p w14:paraId="7551A3B8" w14:textId="77777777" w:rsidR="007562C3" w:rsidRDefault="007562C3" w:rsidP="007562C3">
      <w:pPr>
        <w:pStyle w:val="EW"/>
      </w:pPr>
      <w:r>
        <w:t>SPDCCH</w:t>
      </w:r>
      <w:r>
        <w:tab/>
        <w:t>Short Physical Downlink Control channel</w:t>
      </w:r>
    </w:p>
    <w:p w14:paraId="5802C3D3" w14:textId="77777777" w:rsidR="007562C3" w:rsidRDefault="007562C3" w:rsidP="007562C3">
      <w:pPr>
        <w:pStyle w:val="EW"/>
      </w:pPr>
      <w:r>
        <w:t>SPUCCH</w:t>
      </w:r>
      <w:r>
        <w:tab/>
        <w:t>Short Physical Uplink Control channel</w:t>
      </w:r>
    </w:p>
    <w:p w14:paraId="7D1F6AC3" w14:textId="77777777" w:rsidR="007562C3" w:rsidRDefault="007562C3" w:rsidP="007562C3">
      <w:pPr>
        <w:pStyle w:val="EW"/>
      </w:pPr>
      <w:r>
        <w:t>SRS</w:t>
      </w:r>
      <w:r>
        <w:tab/>
        <w:t>Sounding Reference Signal</w:t>
      </w:r>
    </w:p>
    <w:p w14:paraId="394FB75F" w14:textId="77777777" w:rsidR="007562C3" w:rsidRDefault="007562C3" w:rsidP="007562C3">
      <w:pPr>
        <w:pStyle w:val="EW"/>
      </w:pPr>
      <w:r>
        <w:t>SS-RSRP</w:t>
      </w:r>
      <w:r>
        <w:tab/>
        <w:t>Synchronization Signal based Reference Signal Received Power</w:t>
      </w:r>
    </w:p>
    <w:p w14:paraId="423A8D28" w14:textId="77777777" w:rsidR="007562C3" w:rsidRDefault="007562C3" w:rsidP="007562C3">
      <w:pPr>
        <w:pStyle w:val="EW"/>
      </w:pPr>
      <w:r>
        <w:t>SS-RSRQ</w:t>
      </w:r>
      <w:r>
        <w:tab/>
        <w:t>Synchronization Signal based Reference Signal Received Quality</w:t>
      </w:r>
    </w:p>
    <w:p w14:paraId="5B46029C" w14:textId="77777777" w:rsidR="007562C3" w:rsidRDefault="007562C3" w:rsidP="007562C3">
      <w:pPr>
        <w:pStyle w:val="EW"/>
      </w:pPr>
      <w:r>
        <w:t>SS-SINR</w:t>
      </w:r>
      <w:r>
        <w:tab/>
        <w:t>Synchronization Signal based Signal to Noise and Interference Ratio</w:t>
      </w:r>
    </w:p>
    <w:p w14:paraId="27DEF4AA" w14:textId="77777777" w:rsidR="007562C3" w:rsidRDefault="007562C3" w:rsidP="007562C3">
      <w:pPr>
        <w:pStyle w:val="EW"/>
      </w:pPr>
      <w:r>
        <w:t>SSB</w:t>
      </w:r>
      <w:r>
        <w:tab/>
        <w:t>Synchronization Signal Block</w:t>
      </w:r>
    </w:p>
    <w:p w14:paraId="2F5CD701" w14:textId="77777777" w:rsidR="007562C3" w:rsidRDefault="007562C3" w:rsidP="007562C3">
      <w:pPr>
        <w:pStyle w:val="EW"/>
      </w:pPr>
      <w:r>
        <w:t>SSS</w:t>
      </w:r>
      <w:r>
        <w:tab/>
        <w:t>Secondary Synchronization Signal</w:t>
      </w:r>
    </w:p>
    <w:p w14:paraId="17B11283" w14:textId="77777777" w:rsidR="007562C3" w:rsidRDefault="007562C3" w:rsidP="007562C3">
      <w:pPr>
        <w:pStyle w:val="EW"/>
        <w:rPr>
          <w:lang w:eastAsia="zh-CN"/>
        </w:rPr>
      </w:pPr>
      <w:r>
        <w:t>SSTD</w:t>
      </w:r>
      <w:r>
        <w:tab/>
        <w:t>SFN and subframe time difference</w:t>
      </w:r>
    </w:p>
    <w:p w14:paraId="7F1FFA90" w14:textId="77777777" w:rsidR="007562C3" w:rsidRDefault="007562C3" w:rsidP="007562C3">
      <w:pPr>
        <w:pStyle w:val="EW"/>
        <w:rPr>
          <w:lang w:eastAsia="zh-CN"/>
        </w:rPr>
      </w:pPr>
      <w:r>
        <w:rPr>
          <w:lang w:eastAsia="zh-CN"/>
        </w:rPr>
        <w:t>sTAG</w:t>
      </w:r>
      <w:r>
        <w:rPr>
          <w:lang w:eastAsia="zh-CN"/>
        </w:rPr>
        <w:tab/>
        <w:t>Secondary Timing Advance Group</w:t>
      </w:r>
    </w:p>
    <w:p w14:paraId="08DC5164" w14:textId="77777777" w:rsidR="007562C3" w:rsidRDefault="007562C3" w:rsidP="007562C3">
      <w:pPr>
        <w:pStyle w:val="EW"/>
        <w:rPr>
          <w:lang w:eastAsia="zh-CN"/>
        </w:rPr>
      </w:pPr>
      <w:r>
        <w:rPr>
          <w:lang w:eastAsia="zh-CN"/>
        </w:rPr>
        <w:t>TAG</w:t>
      </w:r>
      <w:r>
        <w:rPr>
          <w:lang w:eastAsia="zh-CN"/>
        </w:rPr>
        <w:tab/>
        <w:t>Timing Advance Group</w:t>
      </w:r>
    </w:p>
    <w:p w14:paraId="072B0C2C" w14:textId="77777777" w:rsidR="007562C3" w:rsidRDefault="007562C3" w:rsidP="007562C3">
      <w:pPr>
        <w:pStyle w:val="EW"/>
        <w:rPr>
          <w:lang w:eastAsia="en-GB"/>
        </w:rPr>
      </w:pPr>
      <w:r>
        <w:t>TDD</w:t>
      </w:r>
      <w:r>
        <w:tab/>
        <w:t>Time Division Duplex</w:t>
      </w:r>
    </w:p>
    <w:p w14:paraId="197EB939" w14:textId="77777777" w:rsidR="007562C3" w:rsidRDefault="007562C3" w:rsidP="007562C3">
      <w:pPr>
        <w:pStyle w:val="EW"/>
        <w:rPr>
          <w:lang w:eastAsia="zh-CN"/>
        </w:rPr>
      </w:pPr>
      <w:r>
        <w:rPr>
          <w:lang w:eastAsia="zh-CN"/>
        </w:rPr>
        <w:t>TP</w:t>
      </w:r>
      <w:r>
        <w:rPr>
          <w:lang w:eastAsia="zh-CN"/>
        </w:rPr>
        <w:tab/>
        <w:t>Transmission Point</w:t>
      </w:r>
    </w:p>
    <w:p w14:paraId="2D946CE4" w14:textId="77777777" w:rsidR="007562C3" w:rsidRDefault="007562C3" w:rsidP="007562C3">
      <w:pPr>
        <w:pStyle w:val="EW"/>
        <w:rPr>
          <w:lang w:eastAsia="en-GB"/>
        </w:rPr>
      </w:pPr>
      <w:r>
        <w:t>TTI</w:t>
      </w:r>
      <w:r>
        <w:tab/>
        <w:t>Transmission Time Interval</w:t>
      </w:r>
    </w:p>
    <w:p w14:paraId="32222E9C" w14:textId="77777777" w:rsidR="007562C3" w:rsidRDefault="007562C3" w:rsidP="007562C3">
      <w:pPr>
        <w:pStyle w:val="EW"/>
      </w:pPr>
      <w:r>
        <w:t>UE</w:t>
      </w:r>
      <w:r>
        <w:tab/>
        <w:t>User Equipment</w:t>
      </w:r>
    </w:p>
    <w:p w14:paraId="6462F0F5" w14:textId="77777777" w:rsidR="007562C3" w:rsidRDefault="007562C3" w:rsidP="007562C3">
      <w:pPr>
        <w:pStyle w:val="EW"/>
      </w:pPr>
      <w:r>
        <w:t>UL</w:t>
      </w:r>
      <w:r>
        <w:tab/>
        <w:t>Uplink</w:t>
      </w:r>
    </w:p>
    <w:p w14:paraId="42C2E27C" w14:textId="77777777" w:rsidR="007562C3" w:rsidRDefault="007562C3" w:rsidP="007562C3">
      <w:pPr>
        <w:pStyle w:val="EW"/>
      </w:pPr>
      <w:r>
        <w:t>UMTS</w:t>
      </w:r>
      <w:r>
        <w:tab/>
        <w:t>Universal Mobile Telecommunication System</w:t>
      </w:r>
    </w:p>
    <w:p w14:paraId="49779613" w14:textId="77777777" w:rsidR="007562C3" w:rsidRDefault="007562C3" w:rsidP="007562C3">
      <w:pPr>
        <w:pStyle w:val="EW"/>
      </w:pPr>
      <w:r>
        <w:t>UTRA</w:t>
      </w:r>
      <w:r>
        <w:tab/>
        <w:t>Universal Terrestrial Radio Access</w:t>
      </w:r>
    </w:p>
    <w:p w14:paraId="0BC52761" w14:textId="77777777" w:rsidR="007562C3" w:rsidRDefault="007562C3" w:rsidP="007562C3">
      <w:pPr>
        <w:pStyle w:val="EW"/>
      </w:pPr>
      <w:r>
        <w:t>UTRAN</w:t>
      </w:r>
      <w:r>
        <w:tab/>
        <w:t>Universal Terrestrial Radio Access Network</w:t>
      </w:r>
    </w:p>
    <w:p w14:paraId="25846ADD" w14:textId="77777777" w:rsidR="007562C3" w:rsidRDefault="007562C3" w:rsidP="007562C3">
      <w:pPr>
        <w:pStyle w:val="EW"/>
      </w:pPr>
      <w:r>
        <w:t>V2V</w:t>
      </w:r>
      <w:r>
        <w:tab/>
        <w:t>Vehicle to Vehicle</w:t>
      </w:r>
    </w:p>
    <w:p w14:paraId="640463B8" w14:textId="77777777" w:rsidR="007562C3" w:rsidRDefault="007562C3" w:rsidP="007562C3">
      <w:pPr>
        <w:pStyle w:val="EW"/>
      </w:pPr>
      <w:r>
        <w:t>V2X</w:t>
      </w:r>
      <w:r>
        <w:tab/>
        <w:t>Vehicle to Everything</w:t>
      </w:r>
    </w:p>
    <w:p w14:paraId="177275F8" w14:textId="77777777" w:rsidR="007562C3" w:rsidRDefault="007562C3" w:rsidP="007562C3">
      <w:pPr>
        <w:pStyle w:val="EW"/>
      </w:pPr>
      <w:r>
        <w:t>WLAN</w:t>
      </w:r>
      <w:r>
        <w:tab/>
        <w:t>Wireless Local Area Network</w:t>
      </w:r>
    </w:p>
    <w:p w14:paraId="54A3AD56" w14:textId="73AF829C" w:rsidR="000F1B15" w:rsidRDefault="007562C3" w:rsidP="000F1B15">
      <w:pPr>
        <w:pStyle w:val="EX"/>
        <w:spacing w:after="0"/>
      </w:pPr>
      <w:r>
        <w:t>WB-RSRQ</w:t>
      </w:r>
      <w:r>
        <w:tab/>
        <w:t>Wide Bandwith RSRQ</w:t>
      </w:r>
    </w:p>
    <w:p w14:paraId="2F329362" w14:textId="205F7930" w:rsidR="000F1B15" w:rsidRDefault="000F1B15" w:rsidP="000F1B15">
      <w:pPr>
        <w:pStyle w:val="EX"/>
      </w:pPr>
      <w:ins w:id="7" w:author="Hofmann, Juergen (Nokia - DE/Munich)" w:date="2021-08-05T22:12:00Z">
        <w:r>
          <w:t>WUS</w:t>
        </w:r>
        <w:r>
          <w:tab/>
          <w:t>Wake-Up Signal</w:t>
        </w:r>
      </w:ins>
    </w:p>
    <w:p w14:paraId="4D1691C0" w14:textId="77777777" w:rsidR="009E1C0D" w:rsidRDefault="009E1C0D" w:rsidP="009E1C0D">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9E1C0D" w:rsidRPr="001C5622" w14:paraId="07DFF4AA" w14:textId="77777777" w:rsidTr="0083502F">
        <w:tc>
          <w:tcPr>
            <w:tcW w:w="9629" w:type="dxa"/>
            <w:shd w:val="clear" w:color="auto" w:fill="92D050"/>
            <w:vAlign w:val="bottom"/>
          </w:tcPr>
          <w:p w14:paraId="75E25B92" w14:textId="3796392F" w:rsidR="009E1C0D" w:rsidRPr="000E6A5B" w:rsidRDefault="009E1C0D"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1</w:t>
            </w:r>
          </w:p>
        </w:tc>
      </w:tr>
    </w:tbl>
    <w:p w14:paraId="00C1611F" w14:textId="4D99ADD1" w:rsidR="009E1C0D" w:rsidRDefault="009E1C0D" w:rsidP="009E1C0D">
      <w:pPr>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3DDE05BC" w14:textId="77777777" w:rsidTr="0083502F">
        <w:tc>
          <w:tcPr>
            <w:tcW w:w="9629" w:type="dxa"/>
            <w:shd w:val="clear" w:color="auto" w:fill="92D050"/>
            <w:vAlign w:val="bottom"/>
          </w:tcPr>
          <w:p w14:paraId="7E7DDEEC" w14:textId="7A23EDD9"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2</w:t>
            </w:r>
          </w:p>
        </w:tc>
      </w:tr>
    </w:tbl>
    <w:p w14:paraId="1BAE0837" w14:textId="77777777" w:rsidR="0083502F" w:rsidRDefault="0083502F" w:rsidP="009E1C0D">
      <w:pPr>
        <w:rPr>
          <w:lang w:eastAsia="en-GB"/>
        </w:rPr>
      </w:pPr>
    </w:p>
    <w:p w14:paraId="15B78747" w14:textId="77777777" w:rsidR="009E1C0D" w:rsidRDefault="009E1C0D" w:rsidP="009E1C0D">
      <w:pPr>
        <w:pStyle w:val="Heading4"/>
      </w:pPr>
      <w:r>
        <w:t>4.7.2.1</w:t>
      </w:r>
      <w:r>
        <w:tab/>
        <w:t>Cell Re-selection requirements for UE category M1 in normal coverage</w:t>
      </w:r>
    </w:p>
    <w:p w14:paraId="3CCD7E4B" w14:textId="77777777" w:rsidR="009E1C0D" w:rsidRDefault="009E1C0D" w:rsidP="009E1C0D">
      <w:pPr>
        <w:pStyle w:val="Heading5"/>
        <w:spacing w:before="200" w:after="120"/>
        <w:rPr>
          <w:rFonts w:cs="Arial"/>
          <w:sz w:val="24"/>
        </w:rPr>
      </w:pPr>
      <w:r>
        <w:rPr>
          <w:rFonts w:cs="Arial"/>
          <w:sz w:val="24"/>
        </w:rPr>
        <w:t>4.7.2.1.1</w:t>
      </w:r>
      <w:r>
        <w:rPr>
          <w:rFonts w:cs="Arial"/>
          <w:sz w:val="24"/>
        </w:rPr>
        <w:tab/>
        <w:t>Measurement and evaluation of serving cell for UE category M1 in normal coverage</w:t>
      </w:r>
    </w:p>
    <w:p w14:paraId="3272DDDF" w14:textId="77777777" w:rsidR="009E1C0D" w:rsidRDefault="009E1C0D" w:rsidP="009E1C0D">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7BB69544" w14:textId="77777777" w:rsidR="009E1C0D" w:rsidRDefault="009E1C0D" w:rsidP="009E1C0D">
      <w:pPr>
        <w:rPr>
          <w:sz w:val="24"/>
          <w:szCs w:val="24"/>
        </w:rPr>
      </w:pPr>
      <w:r>
        <w:t>The requirements defined in section 4.2.2.1 apply for this section.</w:t>
      </w:r>
    </w:p>
    <w:p w14:paraId="26894911" w14:textId="77777777" w:rsidR="009E1C0D" w:rsidRDefault="009E1C0D" w:rsidP="009E1C0D">
      <w:r>
        <w:lastRenderedPageBreak/>
        <w:t xml:space="preserve">The UE is allowed to perform RSRP measurements based on RSS signals provided UE is configured with </w:t>
      </w:r>
      <w:r>
        <w:rPr>
          <w:i/>
          <w:iCs/>
        </w:rPr>
        <w:t>rss-ConfigCarrierInfo</w:t>
      </w:r>
      <w:r>
        <w:t xml:space="preserve"> [2] and following conditions are met:</w:t>
      </w:r>
    </w:p>
    <w:p w14:paraId="7BC4D249" w14:textId="77777777" w:rsidR="009E1C0D" w:rsidRDefault="009E1C0D" w:rsidP="009E1C0D">
      <w:pPr>
        <w:pStyle w:val="B1"/>
      </w:pPr>
      <w:r>
        <w:t>-</w:t>
      </w:r>
      <w:r>
        <w:tab/>
        <w:t xml:space="preserve">Serving cell RSS are available within the </w:t>
      </w:r>
      <w:bookmarkStart w:id="8" w:name="_Hlk59020036"/>
      <w:r>
        <w:t>paging</w:t>
      </w:r>
      <w:bookmarkEnd w:id="8"/>
      <w:r>
        <w:t xml:space="preserve"> MPDCCH narrowband for N</w:t>
      </w:r>
      <w:r>
        <w:rPr>
          <w:vertAlign w:val="subscript"/>
        </w:rPr>
        <w:t>serv</w:t>
      </w:r>
      <w:r>
        <w:t xml:space="preserve"> successive DRX cycles and the last subframe of the RSS occasion is in the window [n-5, n-1] where n is the first subframe of paging MPDCCH narrowband, and</w:t>
      </w:r>
    </w:p>
    <w:p w14:paraId="48C434CD" w14:textId="77777777" w:rsidR="009E1C0D" w:rsidRDefault="009E1C0D" w:rsidP="009E1C0D">
      <w:pPr>
        <w:pStyle w:val="B1"/>
        <w:rPr>
          <w:sz w:val="24"/>
          <w:szCs w:val="24"/>
        </w:rPr>
      </w:pPr>
      <w:r>
        <w:t>-</w:t>
      </w:r>
      <w:r>
        <w:tab/>
        <w:t>RSS power offset (P</w:t>
      </w:r>
      <w:r>
        <w:rPr>
          <w:vertAlign w:val="subscript"/>
        </w:rPr>
        <w:t>RSS</w:t>
      </w:r>
      <w:r>
        <w:t xml:space="preserve">) with respect to CRS as defined in </w:t>
      </w:r>
      <w:r>
        <w:rPr>
          <w:i/>
          <w:iCs/>
        </w:rPr>
        <w:t xml:space="preserve">RSS-Config </w:t>
      </w:r>
      <w:r>
        <w:t>[2], where P</w:t>
      </w:r>
      <w:r>
        <w:rPr>
          <w:vertAlign w:val="subscript"/>
        </w:rPr>
        <w:t>RSS</w:t>
      </w:r>
      <w:r>
        <w:t xml:space="preserve"> ≥ 0 dB, and</w:t>
      </w:r>
    </w:p>
    <w:p w14:paraId="2A2A8719" w14:textId="77777777" w:rsidR="009E1C0D" w:rsidRDefault="009E1C0D" w:rsidP="009E1C0D">
      <w:pPr>
        <w:pStyle w:val="B1"/>
      </w:pPr>
      <w:r>
        <w:t>-</w:t>
      </w:r>
      <w:r>
        <w:tab/>
      </w:r>
      <w:r>
        <w:rPr>
          <w:rFonts w:cs="v4.2.0"/>
        </w:rPr>
        <w:t>UE is not configured with eDRX_IDLE cycle</w:t>
      </w:r>
      <w:r>
        <w:t xml:space="preserve">, and </w:t>
      </w:r>
      <w:r>
        <w:rPr>
          <w:rFonts w:cs="v4.2.0"/>
        </w:rPr>
        <w:t>DRX cycle length is 0.32s or 0.64s</w:t>
      </w:r>
      <w:r>
        <w:t xml:space="preserve">. </w:t>
      </w:r>
    </w:p>
    <w:p w14:paraId="3C8D8FC4" w14:textId="77777777" w:rsidR="009E1C0D" w:rsidRDefault="009E1C0D" w:rsidP="009E1C0D">
      <w:pPr>
        <w:rPr>
          <w:rFonts w:cs="v4.2.0"/>
        </w:rPr>
      </w:pPr>
      <w:r>
        <w:t>-</w:t>
      </w:r>
      <w:r>
        <w:tab/>
      </w:r>
      <w:r>
        <w:rPr>
          <w:rFonts w:cs="v4.2.0"/>
        </w:rPr>
        <w:t>N</w:t>
      </w:r>
      <w:r>
        <w:rPr>
          <w:rFonts w:cs="v4.2.0"/>
          <w:vertAlign w:val="subscript"/>
        </w:rPr>
        <w:t>serv</w:t>
      </w:r>
      <w:r>
        <w:rPr>
          <w:rFonts w:cs="v4.2.0"/>
        </w:rPr>
        <w:t xml:space="preserve"> defined in Table 4.7.2.1.1-1 applies if serving cell is measured based on RSS.</w:t>
      </w:r>
    </w:p>
    <w:p w14:paraId="1DD12933" w14:textId="77777777" w:rsidR="009E1C0D" w:rsidRDefault="009E1C0D" w:rsidP="009E1C0D">
      <w:pPr>
        <w:pStyle w:val="TH"/>
        <w:rPr>
          <w:vertAlign w:val="subscript"/>
        </w:rPr>
      </w:pPr>
      <w:r>
        <w:rPr>
          <w:snapToGrid w:val="0"/>
        </w:rPr>
        <w:t xml:space="preserve">Table 4.7.2.1.1-1: </w:t>
      </w:r>
      <w:r>
        <w:t>N</w:t>
      </w:r>
      <w:r>
        <w:rPr>
          <w:vertAlign w:val="subscript"/>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9E1C0D" w:rsidRPr="009E1C0D" w14:paraId="2968C830"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C263894" w14:textId="77777777" w:rsidR="009E1C0D" w:rsidRDefault="009E1C0D">
            <w:pPr>
              <w:pStyle w:val="TAH"/>
              <w:rPr>
                <w:rFonts w:cs="Arial"/>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615588AA" w14:textId="77777777" w:rsidR="009E1C0D" w:rsidRDefault="009E1C0D">
            <w:pPr>
              <w:pStyle w:val="TAH"/>
              <w:rPr>
                <w:rFonts w:cs="Arial"/>
                <w:snapToGrid w:val="0"/>
              </w:rPr>
            </w:pPr>
            <w:r>
              <w:t>N</w:t>
            </w:r>
            <w:r>
              <w:rPr>
                <w:vertAlign w:val="subscript"/>
              </w:rPr>
              <w:t xml:space="preserve">serv </w:t>
            </w:r>
            <w:r>
              <w:t>[number of DRX cycles]</w:t>
            </w:r>
          </w:p>
        </w:tc>
      </w:tr>
      <w:tr w:rsidR="009E1C0D" w14:paraId="6CF80FA7"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33D49887" w14:textId="77777777" w:rsidR="009E1C0D" w:rsidRDefault="009E1C0D">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7DEC4AA1" w14:textId="77777777" w:rsidR="009E1C0D" w:rsidRDefault="009E1C0D">
            <w:pPr>
              <w:pStyle w:val="TAC"/>
              <w:rPr>
                <w:snapToGrid w:val="0"/>
              </w:rPr>
            </w:pPr>
            <w:r>
              <w:t>3</w:t>
            </w:r>
          </w:p>
        </w:tc>
      </w:tr>
      <w:tr w:rsidR="009E1C0D" w14:paraId="7797A401"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37D5B9A" w14:textId="77777777" w:rsidR="009E1C0D" w:rsidRDefault="009E1C0D">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7B2FE601" w14:textId="77777777" w:rsidR="009E1C0D" w:rsidRDefault="009E1C0D">
            <w:pPr>
              <w:pStyle w:val="TAC"/>
              <w:rPr>
                <w:snapToGrid w:val="0"/>
              </w:rPr>
            </w:pPr>
            <w:r>
              <w:t>3</w:t>
            </w:r>
          </w:p>
        </w:tc>
      </w:tr>
      <w:tr w:rsidR="009E1C0D" w14:paraId="54668146"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F7BAD15" w14:textId="77777777" w:rsidR="009E1C0D" w:rsidRDefault="009E1C0D">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16ABB5B4" w14:textId="77777777" w:rsidR="009E1C0D" w:rsidRDefault="009E1C0D">
            <w:pPr>
              <w:pStyle w:val="TAC"/>
              <w:rPr>
                <w:snapToGrid w:val="0"/>
              </w:rPr>
            </w:pPr>
            <w:r>
              <w:t>N/A</w:t>
            </w:r>
          </w:p>
        </w:tc>
      </w:tr>
      <w:tr w:rsidR="009E1C0D" w14:paraId="4E31F574" w14:textId="77777777" w:rsidTr="009E1C0D">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B7A2DD2" w14:textId="77777777" w:rsidR="009E1C0D" w:rsidRDefault="009E1C0D">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193CD7DD" w14:textId="77777777" w:rsidR="009E1C0D" w:rsidRDefault="009E1C0D">
            <w:pPr>
              <w:pStyle w:val="TAC"/>
              <w:rPr>
                <w:snapToGrid w:val="0"/>
              </w:rPr>
            </w:pPr>
            <w:r>
              <w:t>N/A</w:t>
            </w:r>
          </w:p>
        </w:tc>
      </w:tr>
    </w:tbl>
    <w:p w14:paraId="6DA23782" w14:textId="77777777" w:rsidR="009E1C0D" w:rsidRDefault="009E1C0D" w:rsidP="009E1C0D">
      <w:pPr>
        <w:rPr>
          <w:lang w:eastAsia="en-GB"/>
        </w:rPr>
      </w:pPr>
    </w:p>
    <w:p w14:paraId="3FE5E7AE" w14:textId="2C3987D7" w:rsidR="009E1C0D" w:rsidRPr="007562C3" w:rsidRDefault="009E1C0D" w:rsidP="0083502F">
      <w:pPr>
        <w:rPr>
          <w:color w:val="000000" w:themeColor="text1"/>
        </w:rPr>
      </w:pPr>
      <w:r>
        <w:t xml:space="preserve">If UE performs RSRP measurement based on RSS for serving cell, it is not expected to perform RSRP measurement based on CRS on that serving </w:t>
      </w:r>
      <w:r w:rsidRPr="007562C3">
        <w:rPr>
          <w:color w:val="000000" w:themeColor="text1"/>
        </w:rPr>
        <w:t>cell</w:t>
      </w:r>
      <w:ins w:id="9" w:author="Hofmann, Juergen (Nokia - DE/Munich)" w:date="2021-08-05T21:45:00Z">
        <w:r w:rsidR="0083502F" w:rsidRPr="007562C3">
          <w:rPr>
            <w:color w:val="000000" w:themeColor="text1"/>
          </w:rPr>
          <w:t>, unless the UE is required to measure RSRQ of the serving cell for the RSRQ cell re-selection criterion</w:t>
        </w:r>
      </w:ins>
      <w:r w:rsidRPr="007562C3">
        <w:rPr>
          <w:color w:val="000000" w:themeColor="text1"/>
        </w:rPr>
        <w:t>.</w:t>
      </w:r>
    </w:p>
    <w:p w14:paraId="7F2F6313" w14:textId="77777777" w:rsidR="00EB140E" w:rsidRDefault="00EB140E" w:rsidP="00EB140E">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7F93AAB5" w14:textId="77777777" w:rsidTr="0083502F">
        <w:tc>
          <w:tcPr>
            <w:tcW w:w="9629" w:type="dxa"/>
            <w:shd w:val="clear" w:color="auto" w:fill="92D050"/>
            <w:vAlign w:val="bottom"/>
          </w:tcPr>
          <w:p w14:paraId="57F8D1C0" w14:textId="7A80DCA7" w:rsidR="00EB140E" w:rsidRPr="000E6A5B" w:rsidRDefault="00EB140E"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2</w:t>
            </w:r>
            <w:r w:rsidRPr="000E6A5B">
              <w:rPr>
                <w:rFonts w:ascii="Arial" w:hAnsi="Arial" w:cs="Arial"/>
                <w:b/>
                <w:sz w:val="24"/>
                <w:szCs w:val="24"/>
              </w:rPr>
              <w:t xml:space="preserve"> </w:t>
            </w:r>
          </w:p>
        </w:tc>
      </w:tr>
    </w:tbl>
    <w:p w14:paraId="099A4AAC" w14:textId="77777777" w:rsidR="00EB140E" w:rsidRDefault="00EB140E" w:rsidP="00DB7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B140E" w:rsidRPr="001C5622" w14:paraId="2163307F" w14:textId="77777777" w:rsidTr="0083502F">
        <w:tc>
          <w:tcPr>
            <w:tcW w:w="9629" w:type="dxa"/>
            <w:shd w:val="clear" w:color="auto" w:fill="92D050"/>
            <w:vAlign w:val="bottom"/>
          </w:tcPr>
          <w:p w14:paraId="41101785" w14:textId="118C916C" w:rsidR="00EB140E" w:rsidRPr="000E6A5B" w:rsidRDefault="00EB140E"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3</w:t>
            </w:r>
          </w:p>
        </w:tc>
      </w:tr>
    </w:tbl>
    <w:p w14:paraId="394C5971" w14:textId="46C608FC" w:rsidR="00EB140E" w:rsidRDefault="00EB140E" w:rsidP="00DB7F3A"/>
    <w:p w14:paraId="585F8C6E" w14:textId="77777777" w:rsidR="0083502F" w:rsidRDefault="0083502F" w:rsidP="0083502F">
      <w:pPr>
        <w:pStyle w:val="Heading5"/>
        <w:spacing w:before="200" w:after="120"/>
        <w:rPr>
          <w:rFonts w:cs="Arial"/>
          <w:sz w:val="24"/>
          <w:lang w:eastAsia="en-GB"/>
        </w:rPr>
      </w:pPr>
      <w:r>
        <w:rPr>
          <w:rFonts w:cs="Arial"/>
          <w:sz w:val="24"/>
        </w:rPr>
        <w:t>4.7.2.1.2</w:t>
      </w:r>
      <w:r>
        <w:rPr>
          <w:rFonts w:cs="Arial"/>
          <w:sz w:val="24"/>
        </w:rPr>
        <w:tab/>
        <w:t>Measurements of intra-frequency cells for UE category M1 in normal coverage</w:t>
      </w:r>
    </w:p>
    <w:p w14:paraId="649B4175" w14:textId="77777777" w:rsidR="0083502F" w:rsidRDefault="0083502F" w:rsidP="0083502F">
      <w:r>
        <w:t xml:space="preserve">The requirements in this subclause apply if UE is in the normal coverage area of the serving cell. The UE is considered to be in normal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332B1C1E" w14:textId="77777777" w:rsidR="0083502F" w:rsidRDefault="0083502F" w:rsidP="0083502F">
      <w:r>
        <w:t>The UE shall be able to identify new intra-frequency cells and perform RSRP and RSRQ measurements of identified intra-frequency cells without an explicit intra-frequency neighbour list containing physical layer cell identities.</w:t>
      </w:r>
    </w:p>
    <w:p w14:paraId="17E272FB" w14:textId="77777777" w:rsidR="0083502F" w:rsidRDefault="0083502F" w:rsidP="0083502F">
      <w:r>
        <w:t xml:space="preserve">The UE is allowed to perform RSRP measurements based on RSS signals provided UE is configured with </w:t>
      </w:r>
      <w:r>
        <w:rPr>
          <w:i/>
          <w:iCs/>
        </w:rPr>
        <w:t>rss-ConfigCarrierInfo</w:t>
      </w:r>
      <w:r>
        <w:t xml:space="preserve"> [2] and following conditions are met:</w:t>
      </w:r>
    </w:p>
    <w:p w14:paraId="6561D6FB" w14:textId="77777777" w:rsidR="0083502F" w:rsidRDefault="0083502F" w:rsidP="0083502F">
      <w:pPr>
        <w:pStyle w:val="B1"/>
      </w:pPr>
      <w:bookmarkStart w:id="10" w:name="_Hlk42126867"/>
      <w:r>
        <w:t>-</w:t>
      </w:r>
      <w:r>
        <w:tab/>
        <w:t xml:space="preserve"> the UE supports measuring neighbour cell RSS on the same paging MPDCCH narrowband, and RSS of the measured cell are available within the paging MPDCCH narrowband for T</w:t>
      </w:r>
      <w:r>
        <w:rPr>
          <w:vertAlign w:val="subscript"/>
        </w:rPr>
        <w:t>evaluate, E-UTRAN_Intra_NC_RSS</w:t>
      </w:r>
      <w:r>
        <w:t xml:space="preserve"> successive DRX cycles, and the last subframe of the RSS occasion of the measured cell is in the window [n-5, n-1] where n is the first subframe of paging MPDCCH, or </w:t>
      </w:r>
    </w:p>
    <w:p w14:paraId="7581462E" w14:textId="77777777" w:rsidR="0083502F" w:rsidRDefault="0083502F" w:rsidP="0083502F">
      <w:pPr>
        <w:pStyle w:val="B1"/>
      </w:pPr>
      <w:r>
        <w:t xml:space="preserve">- </w:t>
      </w:r>
      <w:r>
        <w:tab/>
        <w:t>the UE does not support measuring neighbour cell RSS on the same paging MPDCCH narrowband, and RSS of the measured cell are available within the same RB location as the RSS RB location of the serving cell  for T</w:t>
      </w:r>
      <w:r>
        <w:rPr>
          <w:vertAlign w:val="subscript"/>
        </w:rPr>
        <w:t>evaluate, E-UTRAN_Intra_NC_RSS</w:t>
      </w:r>
      <w:r>
        <w:t xml:space="preserve"> successive DRX cycles, </w:t>
      </w:r>
      <w:bookmarkStart w:id="11" w:name="_Hlk42089731"/>
      <w:r>
        <w:t xml:space="preserve"> and the last subframe of the RSS occasion of the measured cell is in the window [n-5, n-1] where n is the first subframe of paging MPDCCH, and </w:t>
      </w:r>
    </w:p>
    <w:p w14:paraId="7B6E3B3C" w14:textId="77777777" w:rsidR="0083502F" w:rsidRDefault="0083502F" w:rsidP="0083502F">
      <w:pPr>
        <w:pStyle w:val="B1"/>
      </w:pPr>
      <w:r>
        <w:t>-</w:t>
      </w:r>
      <w:r>
        <w:tab/>
      </w:r>
      <w:bookmarkEnd w:id="10"/>
      <w:bookmarkEnd w:id="11"/>
      <w:r>
        <w:rPr>
          <w:rFonts w:cs="v4.2.0"/>
        </w:rPr>
        <w:t>UE is not configured with eDRX_IDLE cycle, and</w:t>
      </w:r>
      <w:r>
        <w:t xml:space="preserve"> </w:t>
      </w:r>
    </w:p>
    <w:p w14:paraId="4EE3559F" w14:textId="77777777" w:rsidR="0083502F" w:rsidRDefault="0083502F" w:rsidP="0083502F">
      <w:pPr>
        <w:pStyle w:val="B1"/>
      </w:pPr>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p>
    <w:p w14:paraId="0258931A" w14:textId="0C6D707C" w:rsidR="0083502F" w:rsidRDefault="0083502F" w:rsidP="0083502F">
      <w:r>
        <w:lastRenderedPageBreak/>
        <w:t>If UE performs RSRP measurement based on RSS on detected intra-frequency cell, it is not expected to perform RSRP measurement based on CRS on that measured cell</w:t>
      </w:r>
      <w:ins w:id="12" w:author="Hofmann, Juergen (Nokia - DE/Munich)" w:date="2021-08-05T22:00:00Z">
        <w:r w:rsidR="007562C3" w:rsidRPr="007562C3">
          <w:t>, unless the UE is required to measure RSRQ of that cell for the RSRQ cell re-selection criterion</w:t>
        </w:r>
      </w:ins>
      <w:r>
        <w:t xml:space="preserve">. </w:t>
      </w:r>
    </w:p>
    <w:p w14:paraId="1B0FF3DC" w14:textId="77777777" w:rsidR="0083502F" w:rsidRDefault="0083502F" w:rsidP="0083502F">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4E0B073B" w14:textId="77777777" w:rsidR="0083502F" w:rsidRDefault="0083502F" w:rsidP="0083502F">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182137C8" w14:textId="77777777" w:rsidR="0083502F" w:rsidRDefault="0083502F" w:rsidP="0083502F">
      <w:r>
        <w:t>The UE shall be able to evaluate whether a newly detectable intra-frequency cell meets the reselection criteria defined in TS36.304 within T</w:t>
      </w:r>
      <w:r>
        <w:rPr>
          <w:vertAlign w:val="subscript"/>
        </w:rPr>
        <w:t>detect,EUTRAN_Intra_NC</w:t>
      </w:r>
      <w:r>
        <w:rPr>
          <w:i/>
          <w:vertAlign w:val="subscript"/>
        </w:rPr>
        <w:t xml:space="preserve"> </w:t>
      </w:r>
      <w:r>
        <w:t>when that Treselection= 0</w:t>
      </w:r>
      <w:r>
        <w:rPr>
          <w:i/>
          <w:vertAlign w:val="subscript"/>
        </w:rPr>
        <w:t xml:space="preserve"> </w:t>
      </w:r>
      <w:r>
        <w:t xml:space="preserve">. An intra frequency cell is considered to be detectable according to RSRP, RSRP </w:t>
      </w:r>
      <w:r>
        <w:rPr>
          <w:lang w:val="en-US"/>
        </w:rPr>
        <w:t>Ês/Iot,</w:t>
      </w:r>
      <w:r>
        <w:t xml:space="preserve"> SCH_RP and SCH </w:t>
      </w:r>
      <w:r>
        <w:rPr>
          <w:lang w:val="en-US"/>
        </w:rPr>
        <w:t>Ês/Iot</w:t>
      </w:r>
      <w:r>
        <w:t xml:space="preserve"> defined in</w:t>
      </w:r>
      <w:r>
        <w:rPr>
          <w:rFonts w:eastAsia="Malgun Gothic"/>
        </w:rPr>
        <w:t xml:space="preserve"> </w:t>
      </w:r>
      <w:r>
        <w:t>Annex B.1.3 for a corresponding Band.</w:t>
      </w:r>
    </w:p>
    <w:p w14:paraId="4D65A2DC" w14:textId="77777777" w:rsidR="0083502F" w:rsidRDefault="0083502F" w:rsidP="0083502F">
      <w:pPr>
        <w:rPr>
          <w:rFonts w:cs="v4.2.0"/>
        </w:rPr>
      </w:pPr>
      <w:r>
        <w:rPr>
          <w:rFonts w:cs="v4.2.0"/>
        </w:rPr>
        <w:t>The UE shall measure RSRP and RSRQ at least every T</w:t>
      </w:r>
      <w:r>
        <w:rPr>
          <w:rFonts w:cs="v4.2.0"/>
          <w:vertAlign w:val="subscript"/>
        </w:rPr>
        <w:t>measure,EUTRAN_Intra_NC</w:t>
      </w:r>
      <w:r>
        <w:rPr>
          <w:rFonts w:cs="v4.2.0"/>
        </w:rPr>
        <w:t xml:space="preserve"> for intra-frequency cells that are identified and measured according to the measurement rules.</w:t>
      </w:r>
    </w:p>
    <w:p w14:paraId="4F25BC65" w14:textId="77777777" w:rsidR="0083502F" w:rsidRDefault="0083502F" w:rsidP="0083502F">
      <w:pPr>
        <w:rPr>
          <w:rFonts w:cs="v4.2.0"/>
        </w:rPr>
      </w:pPr>
      <w:r>
        <w:rPr>
          <w:rFonts w:cs="v4.2.0"/>
        </w:rPr>
        <w:t>The UE shall filter RSRP and RSRQ measurements of each measured intra-frequency cell using at least 2 measurements. Within the set of measurements used for the filtering, at least two measurements shall be spaced by at least T</w:t>
      </w:r>
      <w:r>
        <w:rPr>
          <w:rFonts w:cs="v4.2.0"/>
          <w:vertAlign w:val="subscript"/>
        </w:rPr>
        <w:t>measure,EUTRAN_Intra_NC</w:t>
      </w:r>
      <w:r>
        <w:rPr>
          <w:rFonts w:cs="v4.2.0"/>
        </w:rPr>
        <w:t>/2.</w:t>
      </w:r>
    </w:p>
    <w:p w14:paraId="75B94CCC" w14:textId="77777777" w:rsidR="0083502F" w:rsidRDefault="0083502F" w:rsidP="0083502F">
      <w:r>
        <w:t>The UE shall not consider a E-UTRA neighbour cell in cell reselection, if it is indicated as not allowed in the measurement control system information of the serving cell.</w:t>
      </w:r>
    </w:p>
    <w:p w14:paraId="60C433B4" w14:textId="77777777" w:rsidR="0083502F" w:rsidRDefault="0083502F" w:rsidP="0083502F">
      <w:pPr>
        <w:rPr>
          <w:rFonts w:eastAsia="Malgun Gothic"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evaluate,E-UTRAN_Intra_NC</w:t>
      </w:r>
      <w:r>
        <w:rPr>
          <w:rFonts w:cs="v4.2.0"/>
        </w:rPr>
        <w:t xml:space="preserve"> when T</w:t>
      </w:r>
      <w:r>
        <w:rPr>
          <w:rFonts w:cs="v4.2.0"/>
          <w:vertAlign w:val="subscript"/>
        </w:rPr>
        <w:t>reselection</w:t>
      </w:r>
      <w:r>
        <w:rPr>
          <w:rFonts w:cs="v4.2.0"/>
        </w:rPr>
        <w:t xml:space="preserve"> = 0, provided that the cell is</w:t>
      </w:r>
      <w:r>
        <w:rPr>
          <w:rFonts w:eastAsia="Malgun Gothic" w:cs="v4.2.0"/>
        </w:rPr>
        <w:t xml:space="preserve"> </w:t>
      </w:r>
      <w:r>
        <w:t xml:space="preserve">at least </w:t>
      </w:r>
      <w:r>
        <w:rPr>
          <w:rFonts w:eastAsia="Malgun Gothic"/>
        </w:rPr>
        <w:t>4</w:t>
      </w:r>
      <w:r>
        <w:t>dB better ranked</w:t>
      </w:r>
      <w:r>
        <w:rPr>
          <w:lang w:eastAsia="zh-CN"/>
        </w:rPr>
        <w:t xml:space="preserve"> for Cat-M1 UE</w:t>
      </w:r>
      <w:r>
        <w:rPr>
          <w:rFonts w:eastAsia="Malgun Gothic" w:cs="v4.2.0"/>
        </w:rPr>
        <w:t xml:space="preserve">. For neigbor cell measured with RSS, the </w:t>
      </w:r>
      <w:r>
        <w:rPr>
          <w:rFonts w:cs="v4.2.0"/>
        </w:rPr>
        <w:t>T</w:t>
      </w:r>
      <w:r>
        <w:rPr>
          <w:rFonts w:cs="v4.2.0"/>
          <w:vertAlign w:val="subscript"/>
        </w:rPr>
        <w:t>evaluate,E-UTRAN_Intra_NC_RSS</w:t>
      </w:r>
      <w:r>
        <w:rPr>
          <w:rFonts w:eastAsia="Malgun Gothic" w:cs="v4.2.0"/>
        </w:rPr>
        <w:t xml:space="preserve"> as defined in Table 4.7.2.1.2-1 applies.</w:t>
      </w:r>
    </w:p>
    <w:p w14:paraId="62007B7F" w14:textId="77777777" w:rsidR="0083502F" w:rsidRDefault="0083502F" w:rsidP="0083502F">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478EA1AF" w14:textId="77777777" w:rsidR="0083502F" w:rsidRDefault="0083502F" w:rsidP="0083502F">
      <w:pPr>
        <w:rPr>
          <w:rFonts w:cs="v4.2.0"/>
          <w:lang w:eastAsia="zh-CN"/>
        </w:rPr>
      </w:pPr>
      <w:r>
        <w:rPr>
          <w:rFonts w:cs="v4.2.0"/>
          <w:lang w:eastAsia="zh-CN"/>
        </w:rPr>
        <w:t xml:space="preserve">For UE not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4.7.2.1.2-1. For UE configured with eDRX_IDLE cycle,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rPr>
          <w:rFonts w:cs="v4.2.0"/>
          <w:lang w:eastAsia="zh-CN"/>
        </w:rPr>
        <w:t xml:space="preserve"> are specified in Table 4.7.2.1.2-2, where the requirements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detect,EUTRAN_Intra_NC,</w:t>
      </w:r>
      <w:r>
        <w:t xml:space="preserve"> T</w:t>
      </w:r>
      <w:r>
        <w:rPr>
          <w:vertAlign w:val="subscript"/>
        </w:rPr>
        <w:t>measure,EUTRAN_Intra_NC</w:t>
      </w:r>
      <w:r>
        <w:t xml:space="preserve"> and T</w:t>
      </w:r>
      <w:r>
        <w:rPr>
          <w:vertAlign w:val="subscript"/>
        </w:rPr>
        <w:t>evaluate, E-UTRAN_Intra_NC</w:t>
      </w:r>
      <w:r>
        <w:t xml:space="preserve"> when multiple PTWs are used.</w:t>
      </w:r>
    </w:p>
    <w:p w14:paraId="45DD9BA7" w14:textId="77777777" w:rsidR="0083502F" w:rsidRDefault="0083502F" w:rsidP="0083502F">
      <w:pPr>
        <w:pStyle w:val="TH"/>
        <w:rPr>
          <w:vertAlign w:val="subscript"/>
          <w:lang w:eastAsia="en-GB"/>
        </w:rPr>
      </w:pPr>
      <w:r>
        <w:lastRenderedPageBreak/>
        <w:t>Table 4.7.2.1.2-1 : T</w:t>
      </w:r>
      <w:r>
        <w:rPr>
          <w:vertAlign w:val="subscript"/>
        </w:rPr>
        <w:t>detect,EUTRAN_Intra_NC,</w:t>
      </w:r>
      <w:r>
        <w:t xml:space="preserve"> T</w:t>
      </w:r>
      <w:r>
        <w:rPr>
          <w:vertAlign w:val="subscript"/>
        </w:rPr>
        <w:t>measure,EUTRAN_Intra_NC</w:t>
      </w:r>
      <w:r>
        <w:t xml:space="preserve"> and T</w:t>
      </w:r>
      <w:r>
        <w:rPr>
          <w:vertAlign w:val="subscript"/>
        </w:rPr>
        <w:t>evaluate, E-UTRAN_Intra_NC</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83502F" w:rsidRPr="0083502F" w14:paraId="2184ACC4"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1A930C7" w14:textId="77777777" w:rsidR="0083502F" w:rsidRDefault="0083502F">
            <w:pPr>
              <w:pStyle w:val="TAH"/>
              <w:rPr>
                <w:rFonts w:cs="Arial"/>
                <w:snapToGrid w:val="0"/>
              </w:rPr>
            </w:pPr>
            <w:r>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32C13DB3" w14:textId="77777777" w:rsidR="0083502F" w:rsidRDefault="0083502F">
            <w:pPr>
              <w:pStyle w:val="TAH"/>
              <w:rPr>
                <w:rFonts w:cs="Arial"/>
              </w:rPr>
            </w:pPr>
            <w:r>
              <w:t>T</w:t>
            </w:r>
            <w:r>
              <w:rPr>
                <w:vertAlign w:val="subscript"/>
              </w:rPr>
              <w:t>detect,EUTRAN_Intra_NC</w:t>
            </w:r>
            <w:r>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3A68DC16" w14:textId="77777777" w:rsidR="0083502F" w:rsidRDefault="0083502F">
            <w:pPr>
              <w:pStyle w:val="TAH"/>
              <w:rPr>
                <w:rFonts w:cs="Arial"/>
                <w:snapToGrid w:val="0"/>
              </w:rPr>
            </w:pPr>
            <w:r>
              <w:t>T</w:t>
            </w:r>
            <w:r>
              <w:rPr>
                <w:vertAlign w:val="subscript"/>
              </w:rPr>
              <w:t>measure,EUTRAN_Intra_NC</w:t>
            </w:r>
            <w:r>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3D00C96" w14:textId="77777777" w:rsidR="0083502F" w:rsidRDefault="0083502F">
            <w:pPr>
              <w:pStyle w:val="TAH"/>
              <w:rPr>
                <w:rFonts w:cs="Arial"/>
                <w:vertAlign w:val="subscript"/>
              </w:rPr>
            </w:pPr>
            <w:r>
              <w:t>T</w:t>
            </w:r>
            <w:r>
              <w:rPr>
                <w:vertAlign w:val="subscript"/>
              </w:rPr>
              <w:t>evaluate,E-UTRAN_intra_NC</w:t>
            </w:r>
          </w:p>
          <w:p w14:paraId="3F7FB31B" w14:textId="77777777" w:rsidR="0083502F" w:rsidRDefault="0083502F">
            <w:pPr>
              <w:pStyle w:val="TAH"/>
              <w:rPr>
                <w:rFonts w:cs="Arial"/>
              </w:rPr>
            </w:pPr>
            <w:r>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2106D9C5" w14:textId="77777777" w:rsidR="0083502F" w:rsidRDefault="0083502F">
            <w:pPr>
              <w:pStyle w:val="TAH"/>
              <w:rPr>
                <w:rFonts w:cs="Arial"/>
                <w:vertAlign w:val="subscript"/>
                <w:lang w:val="sv-FI"/>
              </w:rPr>
            </w:pPr>
            <w:r>
              <w:rPr>
                <w:lang w:val="sv-FI"/>
              </w:rPr>
              <w:t>T</w:t>
            </w:r>
            <w:r>
              <w:rPr>
                <w:vertAlign w:val="subscript"/>
                <w:lang w:val="sv-FI"/>
              </w:rPr>
              <w:t>evaluate,E-UTRAN_intra_NC_RSS</w:t>
            </w:r>
          </w:p>
          <w:p w14:paraId="1EDD0E92" w14:textId="77777777" w:rsidR="0083502F" w:rsidRDefault="0083502F">
            <w:pPr>
              <w:pStyle w:val="TAH"/>
              <w:rPr>
                <w:rFonts w:cs="Arial"/>
              </w:rPr>
            </w:pPr>
            <w:r>
              <w:rPr>
                <w:rFonts w:cs="Arial"/>
              </w:rPr>
              <w:t>[s] (number of DRX cycles)</w:t>
            </w:r>
          </w:p>
        </w:tc>
      </w:tr>
      <w:tr w:rsidR="0083502F" w14:paraId="72A1C3F8"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9E497BE" w14:textId="77777777" w:rsidR="0083502F" w:rsidRDefault="0083502F">
            <w:pPr>
              <w:pStyle w:val="TAC"/>
              <w:rPr>
                <w:snapToGrid w:val="0"/>
              </w:rPr>
            </w:pPr>
            <w:r>
              <w:t>0.32</w:t>
            </w:r>
          </w:p>
        </w:tc>
        <w:tc>
          <w:tcPr>
            <w:tcW w:w="1055" w:type="pct"/>
            <w:tcBorders>
              <w:top w:val="single" w:sz="4" w:space="0" w:color="auto"/>
              <w:left w:val="single" w:sz="4" w:space="0" w:color="auto"/>
              <w:bottom w:val="single" w:sz="4" w:space="0" w:color="auto"/>
              <w:right w:val="single" w:sz="4" w:space="0" w:color="auto"/>
            </w:tcBorders>
            <w:hideMark/>
          </w:tcPr>
          <w:p w14:paraId="519E4B3C" w14:textId="77777777" w:rsidR="0083502F" w:rsidRDefault="0083502F">
            <w:pPr>
              <w:pStyle w:val="TAC"/>
              <w:rPr>
                <w:snapToGrid w:val="0"/>
              </w:rPr>
            </w:pPr>
            <w:r>
              <w:t>11.52 (36)</w:t>
            </w:r>
          </w:p>
        </w:tc>
        <w:tc>
          <w:tcPr>
            <w:tcW w:w="1136" w:type="pct"/>
            <w:tcBorders>
              <w:top w:val="single" w:sz="4" w:space="0" w:color="auto"/>
              <w:left w:val="single" w:sz="4" w:space="0" w:color="auto"/>
              <w:bottom w:val="single" w:sz="4" w:space="0" w:color="auto"/>
              <w:right w:val="single" w:sz="4" w:space="0" w:color="auto"/>
            </w:tcBorders>
            <w:hideMark/>
          </w:tcPr>
          <w:p w14:paraId="40B91656" w14:textId="77777777" w:rsidR="0083502F" w:rsidRDefault="0083502F">
            <w:pPr>
              <w:pStyle w:val="TAC"/>
              <w:rPr>
                <w:snapToGrid w:val="0"/>
              </w:rPr>
            </w:pPr>
            <w:r>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179ABD68" w14:textId="77777777" w:rsidR="0083502F" w:rsidRDefault="0083502F">
            <w:pPr>
              <w:pStyle w:val="TAC"/>
              <w:rPr>
                <w:snapToGrid w:val="0"/>
              </w:rPr>
            </w:pPr>
            <w:r>
              <w:t>5.12 (16)</w:t>
            </w:r>
          </w:p>
        </w:tc>
        <w:tc>
          <w:tcPr>
            <w:tcW w:w="1181" w:type="pct"/>
            <w:tcBorders>
              <w:top w:val="single" w:sz="4" w:space="0" w:color="auto"/>
              <w:left w:val="single" w:sz="4" w:space="0" w:color="auto"/>
              <w:bottom w:val="single" w:sz="4" w:space="0" w:color="auto"/>
              <w:right w:val="single" w:sz="4" w:space="0" w:color="auto"/>
            </w:tcBorders>
            <w:hideMark/>
          </w:tcPr>
          <w:p w14:paraId="2661024B" w14:textId="77777777" w:rsidR="0083502F" w:rsidRDefault="0083502F">
            <w:pPr>
              <w:pStyle w:val="TAC"/>
              <w:rPr>
                <w:snapToGrid w:val="0"/>
              </w:rPr>
            </w:pPr>
            <w:r>
              <w:t>3.84 (12)</w:t>
            </w:r>
          </w:p>
        </w:tc>
      </w:tr>
      <w:tr w:rsidR="0083502F" w14:paraId="6361CFBB"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42E8014C" w14:textId="77777777" w:rsidR="0083502F" w:rsidRDefault="0083502F">
            <w:pPr>
              <w:pStyle w:val="TAC"/>
              <w:rPr>
                <w:snapToGrid w:val="0"/>
              </w:rPr>
            </w:pPr>
            <w:r>
              <w:t>0.64</w:t>
            </w:r>
          </w:p>
        </w:tc>
        <w:tc>
          <w:tcPr>
            <w:tcW w:w="1055" w:type="pct"/>
            <w:tcBorders>
              <w:top w:val="single" w:sz="4" w:space="0" w:color="auto"/>
              <w:left w:val="single" w:sz="4" w:space="0" w:color="auto"/>
              <w:bottom w:val="single" w:sz="4" w:space="0" w:color="auto"/>
              <w:right w:val="single" w:sz="4" w:space="0" w:color="auto"/>
            </w:tcBorders>
            <w:hideMark/>
          </w:tcPr>
          <w:p w14:paraId="5986925B" w14:textId="77777777" w:rsidR="0083502F" w:rsidRDefault="0083502F">
            <w:pPr>
              <w:pStyle w:val="TAC"/>
              <w:rPr>
                <w:snapToGrid w:val="0"/>
              </w:rPr>
            </w:pPr>
            <w:r>
              <w:t>17.92 (28)</w:t>
            </w:r>
          </w:p>
        </w:tc>
        <w:tc>
          <w:tcPr>
            <w:tcW w:w="1136" w:type="pct"/>
            <w:tcBorders>
              <w:top w:val="single" w:sz="4" w:space="0" w:color="auto"/>
              <w:left w:val="single" w:sz="4" w:space="0" w:color="auto"/>
              <w:bottom w:val="single" w:sz="4" w:space="0" w:color="auto"/>
              <w:right w:val="single" w:sz="4" w:space="0" w:color="auto"/>
            </w:tcBorders>
            <w:hideMark/>
          </w:tcPr>
          <w:p w14:paraId="1AA98D6B" w14:textId="77777777" w:rsidR="0083502F" w:rsidRDefault="0083502F">
            <w:pPr>
              <w:pStyle w:val="TAC"/>
              <w:rPr>
                <w:snapToGrid w:val="0"/>
              </w:rPr>
            </w:pPr>
            <w:r>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75A30BF9" w14:textId="77777777" w:rsidR="0083502F" w:rsidRDefault="0083502F">
            <w:pPr>
              <w:pStyle w:val="TAC"/>
              <w:rPr>
                <w:snapToGrid w:val="0"/>
              </w:rPr>
            </w:pPr>
            <w:r>
              <w:t>5.12 (8)</w:t>
            </w:r>
          </w:p>
        </w:tc>
        <w:tc>
          <w:tcPr>
            <w:tcW w:w="1181" w:type="pct"/>
            <w:tcBorders>
              <w:top w:val="single" w:sz="4" w:space="0" w:color="auto"/>
              <w:left w:val="single" w:sz="4" w:space="0" w:color="auto"/>
              <w:bottom w:val="single" w:sz="4" w:space="0" w:color="auto"/>
              <w:right w:val="single" w:sz="4" w:space="0" w:color="auto"/>
            </w:tcBorders>
            <w:hideMark/>
          </w:tcPr>
          <w:p w14:paraId="0B0F41F3" w14:textId="77777777" w:rsidR="0083502F" w:rsidRDefault="0083502F">
            <w:pPr>
              <w:pStyle w:val="TAC"/>
              <w:rPr>
                <w:snapToGrid w:val="0"/>
              </w:rPr>
            </w:pPr>
            <w:r>
              <w:t>3.84 (6)</w:t>
            </w:r>
          </w:p>
        </w:tc>
      </w:tr>
      <w:tr w:rsidR="0083502F" w14:paraId="39124058"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3A6B2B93" w14:textId="77777777" w:rsidR="0083502F" w:rsidRDefault="0083502F">
            <w:pPr>
              <w:pStyle w:val="TAC"/>
              <w:rPr>
                <w:snapToGrid w:val="0"/>
              </w:rPr>
            </w:pPr>
            <w:r>
              <w:t>1.28</w:t>
            </w:r>
          </w:p>
        </w:tc>
        <w:tc>
          <w:tcPr>
            <w:tcW w:w="1055" w:type="pct"/>
            <w:tcBorders>
              <w:top w:val="single" w:sz="4" w:space="0" w:color="auto"/>
              <w:left w:val="single" w:sz="4" w:space="0" w:color="auto"/>
              <w:bottom w:val="single" w:sz="4" w:space="0" w:color="auto"/>
              <w:right w:val="single" w:sz="4" w:space="0" w:color="auto"/>
            </w:tcBorders>
            <w:hideMark/>
          </w:tcPr>
          <w:p w14:paraId="3C737CCC" w14:textId="77777777" w:rsidR="0083502F" w:rsidRDefault="0083502F">
            <w:pPr>
              <w:pStyle w:val="TAC"/>
              <w:rPr>
                <w:snapToGrid w:val="0"/>
              </w:rPr>
            </w:pPr>
            <w:r>
              <w:t>32(25)</w:t>
            </w:r>
          </w:p>
        </w:tc>
        <w:tc>
          <w:tcPr>
            <w:tcW w:w="1136" w:type="pct"/>
            <w:tcBorders>
              <w:top w:val="single" w:sz="4" w:space="0" w:color="auto"/>
              <w:left w:val="single" w:sz="4" w:space="0" w:color="auto"/>
              <w:bottom w:val="single" w:sz="4" w:space="0" w:color="auto"/>
              <w:right w:val="single" w:sz="4" w:space="0" w:color="auto"/>
            </w:tcBorders>
            <w:hideMark/>
          </w:tcPr>
          <w:p w14:paraId="35876225" w14:textId="77777777" w:rsidR="0083502F" w:rsidRDefault="0083502F">
            <w:pPr>
              <w:pStyle w:val="TAC"/>
              <w:rPr>
                <w:snapToGrid w:val="0"/>
              </w:rPr>
            </w:pPr>
            <w:r>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25CCFC96" w14:textId="77777777" w:rsidR="0083502F" w:rsidRDefault="0083502F">
            <w:pPr>
              <w:pStyle w:val="TAC"/>
              <w:rPr>
                <w:snapToGrid w:val="0"/>
              </w:rPr>
            </w:pPr>
            <w:r>
              <w:t>6.4 (5)</w:t>
            </w:r>
          </w:p>
        </w:tc>
        <w:tc>
          <w:tcPr>
            <w:tcW w:w="1181" w:type="pct"/>
            <w:tcBorders>
              <w:top w:val="single" w:sz="4" w:space="0" w:color="auto"/>
              <w:left w:val="single" w:sz="4" w:space="0" w:color="auto"/>
              <w:bottom w:val="single" w:sz="4" w:space="0" w:color="auto"/>
              <w:right w:val="single" w:sz="4" w:space="0" w:color="auto"/>
            </w:tcBorders>
            <w:hideMark/>
          </w:tcPr>
          <w:p w14:paraId="4402C37C" w14:textId="77777777" w:rsidR="0083502F" w:rsidRDefault="0083502F">
            <w:pPr>
              <w:pStyle w:val="TAC"/>
              <w:rPr>
                <w:snapToGrid w:val="0"/>
              </w:rPr>
            </w:pPr>
            <w:r>
              <w:t>3.84 (3)</w:t>
            </w:r>
          </w:p>
        </w:tc>
      </w:tr>
      <w:tr w:rsidR="0083502F" w14:paraId="3653BFFC" w14:textId="77777777" w:rsidTr="0083502F">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0C3B30B6" w14:textId="77777777" w:rsidR="0083502F" w:rsidRDefault="0083502F">
            <w:pPr>
              <w:pStyle w:val="TAC"/>
              <w:rPr>
                <w:snapToGrid w:val="0"/>
              </w:rPr>
            </w:pPr>
            <w:r>
              <w:t>2.56</w:t>
            </w:r>
          </w:p>
        </w:tc>
        <w:tc>
          <w:tcPr>
            <w:tcW w:w="1055" w:type="pct"/>
            <w:tcBorders>
              <w:top w:val="single" w:sz="4" w:space="0" w:color="auto"/>
              <w:left w:val="single" w:sz="4" w:space="0" w:color="auto"/>
              <w:bottom w:val="single" w:sz="4" w:space="0" w:color="auto"/>
              <w:right w:val="single" w:sz="4" w:space="0" w:color="auto"/>
            </w:tcBorders>
            <w:hideMark/>
          </w:tcPr>
          <w:p w14:paraId="55C86732" w14:textId="77777777" w:rsidR="0083502F" w:rsidRDefault="0083502F">
            <w:pPr>
              <w:pStyle w:val="TAC"/>
              <w:rPr>
                <w:snapToGrid w:val="0"/>
              </w:rPr>
            </w:pPr>
            <w:r>
              <w:t>58.88 (23)</w:t>
            </w:r>
          </w:p>
        </w:tc>
        <w:tc>
          <w:tcPr>
            <w:tcW w:w="1136" w:type="pct"/>
            <w:tcBorders>
              <w:top w:val="single" w:sz="4" w:space="0" w:color="auto"/>
              <w:left w:val="single" w:sz="4" w:space="0" w:color="auto"/>
              <w:bottom w:val="single" w:sz="4" w:space="0" w:color="auto"/>
              <w:right w:val="single" w:sz="4" w:space="0" w:color="auto"/>
            </w:tcBorders>
            <w:hideMark/>
          </w:tcPr>
          <w:p w14:paraId="042BC208" w14:textId="77777777" w:rsidR="0083502F" w:rsidRDefault="0083502F">
            <w:pPr>
              <w:pStyle w:val="TAC"/>
              <w:rPr>
                <w:snapToGrid w:val="0"/>
              </w:rPr>
            </w:pPr>
            <w:r>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1DBF70B8" w14:textId="77777777" w:rsidR="0083502F" w:rsidRDefault="0083502F">
            <w:pPr>
              <w:pStyle w:val="TAC"/>
              <w:rPr>
                <w:snapToGrid w:val="0"/>
              </w:rPr>
            </w:pPr>
            <w:r>
              <w:t>7.68 (3)</w:t>
            </w:r>
          </w:p>
        </w:tc>
        <w:tc>
          <w:tcPr>
            <w:tcW w:w="1181" w:type="pct"/>
            <w:tcBorders>
              <w:top w:val="single" w:sz="4" w:space="0" w:color="auto"/>
              <w:left w:val="single" w:sz="4" w:space="0" w:color="auto"/>
              <w:bottom w:val="single" w:sz="4" w:space="0" w:color="auto"/>
              <w:right w:val="single" w:sz="4" w:space="0" w:color="auto"/>
            </w:tcBorders>
            <w:hideMark/>
          </w:tcPr>
          <w:p w14:paraId="54540514" w14:textId="77777777" w:rsidR="0083502F" w:rsidRDefault="0083502F">
            <w:pPr>
              <w:pStyle w:val="TAC"/>
              <w:rPr>
                <w:snapToGrid w:val="0"/>
              </w:rPr>
            </w:pPr>
            <w:r>
              <w:t>7.68 (3)</w:t>
            </w:r>
          </w:p>
        </w:tc>
      </w:tr>
      <w:tr w:rsidR="0083502F" w14:paraId="7B90D325" w14:textId="77777777" w:rsidTr="0083502F">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45F8F9B8" w14:textId="77777777" w:rsidR="0083502F" w:rsidRDefault="0083502F">
            <w:pPr>
              <w:pStyle w:val="TAN"/>
            </w:pPr>
            <w:r>
              <w:t>NOTE 1:</w:t>
            </w:r>
            <w:r>
              <w:rPr>
                <w:rFonts w:cs="Arial"/>
                <w:sz w:val="24"/>
              </w:rPr>
              <w:tab/>
            </w:r>
            <w:r>
              <w:t>Void</w:t>
            </w:r>
          </w:p>
        </w:tc>
      </w:tr>
    </w:tbl>
    <w:p w14:paraId="7E012155" w14:textId="77777777" w:rsidR="0083502F" w:rsidRDefault="0083502F" w:rsidP="0083502F">
      <w:pPr>
        <w:pStyle w:val="TH"/>
        <w:rPr>
          <w:rFonts w:cs="v4.2.0"/>
          <w:lang w:eastAsia="en-GB"/>
        </w:rPr>
      </w:pPr>
    </w:p>
    <w:p w14:paraId="0C68B37E" w14:textId="77777777" w:rsidR="0083502F" w:rsidRDefault="0083502F" w:rsidP="0083502F">
      <w:pPr>
        <w:pStyle w:val="TH"/>
      </w:pPr>
      <w:r>
        <w:t>Table 4.7.2.1.2-2: T</w:t>
      </w:r>
      <w:r>
        <w:rPr>
          <w:vertAlign w:val="subscript"/>
        </w:rPr>
        <w:t>detect,EUTRAN_Intra_NC,</w:t>
      </w:r>
      <w:r>
        <w:t xml:space="preserve"> T</w:t>
      </w:r>
      <w:r>
        <w:rPr>
          <w:vertAlign w:val="subscript"/>
        </w:rPr>
        <w:t>measure,EUTRAN_Intra_NC</w:t>
      </w:r>
      <w:r>
        <w:t xml:space="preserve"> and T</w:t>
      </w:r>
      <w:r>
        <w:rPr>
          <w:vertAlign w:val="subscript"/>
        </w:rPr>
        <w:t xml:space="preserve">evaluate,E-UTRAN_Intra_NC </w:t>
      </w:r>
      <w:r>
        <w:t>for UE configured with eDRX_IDLE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46"/>
        <w:gridCol w:w="1714"/>
        <w:gridCol w:w="1160"/>
      </w:tblGrid>
      <w:tr w:rsidR="0083502F" w:rsidRPr="0083502F" w14:paraId="40573259" w14:textId="77777777" w:rsidTr="0083502F">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BA94C2" w14:textId="77777777" w:rsidR="0083502F" w:rsidRDefault="0083502F">
            <w:pPr>
              <w:pStyle w:val="TAH"/>
            </w:pPr>
            <w:r>
              <w:t>eDRX_IDLE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BE9A1DB" w14:textId="77777777" w:rsidR="0083502F" w:rsidRDefault="0083502F">
            <w:pPr>
              <w:pStyle w:val="TAH"/>
              <w:rPr>
                <w:rFonts w:cs="Arial"/>
                <w:snapToGrid w:val="0"/>
              </w:rPr>
            </w:pPr>
            <w:r>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F31E10" w14:textId="77777777" w:rsidR="0083502F" w:rsidRDefault="0083502F">
            <w:pPr>
              <w:pStyle w:val="TAH"/>
            </w:pPr>
            <w:r>
              <w:t>PTW length [s]</w:t>
            </w:r>
            <w:r>
              <w:rPr>
                <w:lang w:eastAsia="zh-CN"/>
              </w:rPr>
              <w:t xml:space="preserve"> (</w:t>
            </w:r>
            <w:r>
              <w:rPr>
                <w:rFonts w:cs="Arial"/>
                <w:bCs/>
                <w:iCs/>
                <w:lang w:eastAsia="ja-JP"/>
              </w:rPr>
              <w:t>number of 1.28s periods</w:t>
            </w:r>
            <w:r>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5D4F492" w14:textId="77777777" w:rsidR="0083502F" w:rsidRDefault="0083502F">
            <w:pPr>
              <w:pStyle w:val="TAH"/>
              <w:rPr>
                <w:rFonts w:cs="Arial"/>
              </w:rPr>
            </w:pPr>
            <w:r>
              <w:t>T</w:t>
            </w:r>
            <w:r>
              <w:rPr>
                <w:vertAlign w:val="subscript"/>
              </w:rPr>
              <w:t>detect,EUTRAN_Intra_NC</w:t>
            </w:r>
            <w:r>
              <w:t xml:space="preserve"> [s] (number of DRX cycles)</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5B77E0D" w14:textId="77777777" w:rsidR="0083502F" w:rsidRDefault="0083502F">
            <w:pPr>
              <w:pStyle w:val="TAH"/>
              <w:rPr>
                <w:rFonts w:cs="Arial"/>
                <w:snapToGrid w:val="0"/>
              </w:rPr>
            </w:pPr>
            <w:r>
              <w:t>T</w:t>
            </w:r>
            <w:r>
              <w:rPr>
                <w:vertAlign w:val="subscript"/>
              </w:rPr>
              <w:t>measure,EUTRAN_Intra_NC</w:t>
            </w:r>
            <w:r>
              <w:t xml:space="preserve"> [s] (number of DRX cycles)</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B6B799C" w14:textId="77777777" w:rsidR="0083502F" w:rsidRDefault="0083502F">
            <w:pPr>
              <w:pStyle w:val="TAH"/>
              <w:rPr>
                <w:rFonts w:cs="Arial"/>
                <w:vertAlign w:val="subscript"/>
              </w:rPr>
            </w:pPr>
            <w:r>
              <w:t>T</w:t>
            </w:r>
            <w:r>
              <w:rPr>
                <w:vertAlign w:val="subscript"/>
              </w:rPr>
              <w:t>evaluate,E-UTRAN_intra_NC</w:t>
            </w:r>
          </w:p>
          <w:p w14:paraId="45253B0D" w14:textId="77777777" w:rsidR="0083502F" w:rsidRDefault="0083502F">
            <w:pPr>
              <w:pStyle w:val="TAH"/>
              <w:rPr>
                <w:rFonts w:cs="Arial"/>
              </w:rPr>
            </w:pPr>
            <w:r>
              <w:rPr>
                <w:rFonts w:cs="Arial"/>
              </w:rPr>
              <w:t>[s] (number of DRX cycles)</w:t>
            </w:r>
          </w:p>
        </w:tc>
      </w:tr>
      <w:tr w:rsidR="0083502F" w14:paraId="62EAE5A0" w14:textId="77777777" w:rsidTr="0083502F">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6C3344E4" w14:textId="77777777" w:rsidR="0083502F" w:rsidRDefault="0083502F">
            <w:pPr>
              <w:pStyle w:val="TAC"/>
            </w:pPr>
            <w:r>
              <w:t>5.12 ≤ eDRX_IDLE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05E6C063" w14:textId="77777777" w:rsidR="0083502F" w:rsidRDefault="0083502F">
            <w:pPr>
              <w:pStyle w:val="TAC"/>
              <w:rPr>
                <w:snapToGrid w:val="0"/>
              </w:rPr>
            </w:pPr>
            <w:r>
              <w:t>0.32</w:t>
            </w:r>
          </w:p>
        </w:tc>
        <w:tc>
          <w:tcPr>
            <w:tcW w:w="361" w:type="pct"/>
            <w:tcBorders>
              <w:top w:val="single" w:sz="4" w:space="0" w:color="auto"/>
              <w:left w:val="single" w:sz="4" w:space="0" w:color="auto"/>
              <w:bottom w:val="single" w:sz="4" w:space="0" w:color="auto"/>
              <w:right w:val="single" w:sz="4" w:space="0" w:color="auto"/>
            </w:tcBorders>
            <w:hideMark/>
          </w:tcPr>
          <w:p w14:paraId="006F5CA0" w14:textId="77777777" w:rsidR="0083502F" w:rsidRDefault="0083502F">
            <w:pPr>
              <w:pStyle w:val="TAC"/>
            </w:pPr>
            <w:r>
              <w:t>≥1</w:t>
            </w:r>
            <w:r>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41249D" w14:textId="77777777" w:rsidR="0083502F" w:rsidRDefault="0083502F">
            <w:pPr>
              <w:pStyle w:val="TAC"/>
              <w:rPr>
                <w:noProof/>
                <w:snapToGrid w:val="0"/>
                <w:szCs w:val="18"/>
                <w:lang w:val="en-US"/>
              </w:rPr>
            </w:pPr>
            <w:r>
              <w:rPr>
                <w:noProof/>
                <w:position w:val="-32"/>
                <w:szCs w:val="18"/>
                <w:lang w:val="en-US" w:eastAsia="en-GB"/>
              </w:rPr>
              <w:object w:dxaOrig="4640" w:dyaOrig="610" w14:anchorId="2E218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75pt;height:30.75pt" o:ole="">
                  <v:imagedata r:id="rId18" o:title=""/>
                </v:shape>
                <o:OLEObject Type="Embed" ProgID="Equation.3" ShapeID="_x0000_i1025" DrawAspect="Content" ObjectID="_1689781846" r:id="rId19"/>
              </w:object>
            </w:r>
            <w:r>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1D26879C" w14:textId="77777777" w:rsidR="0083502F" w:rsidRDefault="0083502F">
            <w:pPr>
              <w:pStyle w:val="TAC"/>
              <w:rPr>
                <w:snapToGrid w:val="0"/>
                <w:szCs w:val="18"/>
              </w:rPr>
            </w:pPr>
            <w:r>
              <w:rPr>
                <w:snapToGrid w:val="0"/>
                <w:szCs w:val="18"/>
              </w:rPr>
              <w:t>0.32</w:t>
            </w:r>
            <w:r>
              <w:t xml:space="preserve"> </w:t>
            </w:r>
            <w:r>
              <w:rPr>
                <w:snapToGrid w:val="0"/>
                <w:szCs w:val="18"/>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6A2D322D" w14:textId="77777777" w:rsidR="0083502F" w:rsidRDefault="0083502F">
            <w:pPr>
              <w:pStyle w:val="TAC"/>
              <w:rPr>
                <w:snapToGrid w:val="0"/>
              </w:rPr>
            </w:pPr>
            <w:r>
              <w:rPr>
                <w:snapToGrid w:val="0"/>
              </w:rPr>
              <w:t>0.64 (2)</w:t>
            </w:r>
          </w:p>
        </w:tc>
      </w:tr>
      <w:tr w:rsidR="0083502F" w14:paraId="61184BD7"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81FF0" w14:textId="77777777" w:rsidR="0083502F" w:rsidRDefault="0083502F">
            <w:pPr>
              <w:spacing w:after="0"/>
              <w:rPr>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636E1AD8" w14:textId="77777777" w:rsidR="0083502F" w:rsidRDefault="0083502F">
            <w:pPr>
              <w:pStyle w:val="TAC"/>
              <w:rPr>
                <w:snapToGrid w:val="0"/>
              </w:rPr>
            </w:pPr>
            <w:r>
              <w:t>0.64</w:t>
            </w:r>
          </w:p>
        </w:tc>
        <w:tc>
          <w:tcPr>
            <w:tcW w:w="361" w:type="pct"/>
            <w:tcBorders>
              <w:top w:val="single" w:sz="4" w:space="0" w:color="auto"/>
              <w:left w:val="single" w:sz="4" w:space="0" w:color="auto"/>
              <w:bottom w:val="single" w:sz="4" w:space="0" w:color="auto"/>
              <w:right w:val="single" w:sz="4" w:space="0" w:color="auto"/>
            </w:tcBorders>
            <w:hideMark/>
          </w:tcPr>
          <w:p w14:paraId="1208B673" w14:textId="77777777" w:rsidR="0083502F" w:rsidRDefault="0083502F">
            <w:pPr>
              <w:pStyle w:val="TAC"/>
            </w:pPr>
            <w:r>
              <w:rPr>
                <w:lang w:eastAsia="ja-JP"/>
              </w:rPr>
              <w:t>≥</w:t>
            </w:r>
            <w:r>
              <w:rPr>
                <w:lang w:eastAsia="zh-CN"/>
              </w:rPr>
              <w:t>1.</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C156B" w14:textId="77777777" w:rsidR="0083502F" w:rsidRDefault="0083502F">
            <w:pPr>
              <w:spacing w:after="0"/>
              <w:rPr>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48DE9A30" w14:textId="77777777" w:rsidR="0083502F" w:rsidRDefault="0083502F">
            <w:pPr>
              <w:pStyle w:val="TAC"/>
              <w:rPr>
                <w:snapToGrid w:val="0"/>
                <w:szCs w:val="18"/>
              </w:rPr>
            </w:pPr>
            <w:r>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1ECE0812" w14:textId="77777777" w:rsidR="0083502F" w:rsidRDefault="0083502F">
            <w:pPr>
              <w:pStyle w:val="TAC"/>
              <w:rPr>
                <w:snapToGrid w:val="0"/>
              </w:rPr>
            </w:pPr>
            <w:r>
              <w:rPr>
                <w:snapToGrid w:val="0"/>
              </w:rPr>
              <w:t>1.28 (2)</w:t>
            </w:r>
          </w:p>
        </w:tc>
      </w:tr>
      <w:tr w:rsidR="0083502F" w14:paraId="763B38F6"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64DF" w14:textId="77777777" w:rsidR="0083502F" w:rsidRDefault="0083502F">
            <w:pPr>
              <w:spacing w:after="0"/>
              <w:rPr>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4E84C32F" w14:textId="77777777" w:rsidR="0083502F" w:rsidRDefault="0083502F">
            <w:pPr>
              <w:pStyle w:val="TAC"/>
              <w:rPr>
                <w:snapToGrid w:val="0"/>
              </w:rPr>
            </w:pPr>
            <w:r>
              <w:t>1.28</w:t>
            </w:r>
          </w:p>
        </w:tc>
        <w:tc>
          <w:tcPr>
            <w:tcW w:w="361" w:type="pct"/>
            <w:tcBorders>
              <w:top w:val="single" w:sz="4" w:space="0" w:color="auto"/>
              <w:left w:val="single" w:sz="4" w:space="0" w:color="auto"/>
              <w:bottom w:val="single" w:sz="4" w:space="0" w:color="auto"/>
              <w:right w:val="single" w:sz="4" w:space="0" w:color="auto"/>
            </w:tcBorders>
            <w:hideMark/>
          </w:tcPr>
          <w:p w14:paraId="5640CBCC" w14:textId="77777777" w:rsidR="0083502F" w:rsidRDefault="0083502F">
            <w:pPr>
              <w:pStyle w:val="TAC"/>
            </w:pPr>
            <w:r>
              <w:rPr>
                <w:lang w:eastAsia="ja-JP"/>
              </w:rP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3644" w14:textId="77777777" w:rsidR="0083502F" w:rsidRDefault="0083502F">
            <w:pPr>
              <w:spacing w:after="0"/>
              <w:rPr>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71498A6B" w14:textId="77777777" w:rsidR="0083502F" w:rsidRDefault="0083502F">
            <w:pPr>
              <w:pStyle w:val="TAC"/>
              <w:rPr>
                <w:snapToGrid w:val="0"/>
              </w:rPr>
            </w:pPr>
            <w:r>
              <w:rPr>
                <w:snapToGrid w:val="0"/>
              </w:rPr>
              <w:t>1.28</w:t>
            </w:r>
            <w:r>
              <w:t xml:space="preserve"> </w:t>
            </w:r>
            <w:r>
              <w:rPr>
                <w:snapToGrid w:val="0"/>
              </w:rPr>
              <w:t xml:space="preserve"> (1)</w:t>
            </w:r>
          </w:p>
        </w:tc>
        <w:tc>
          <w:tcPr>
            <w:tcW w:w="763" w:type="pct"/>
            <w:tcBorders>
              <w:top w:val="single" w:sz="4" w:space="0" w:color="auto"/>
              <w:left w:val="single" w:sz="4" w:space="0" w:color="auto"/>
              <w:bottom w:val="single" w:sz="4" w:space="0" w:color="auto"/>
              <w:right w:val="single" w:sz="4" w:space="0" w:color="auto"/>
            </w:tcBorders>
            <w:hideMark/>
          </w:tcPr>
          <w:p w14:paraId="2D502229" w14:textId="77777777" w:rsidR="0083502F" w:rsidRDefault="0083502F">
            <w:pPr>
              <w:pStyle w:val="TAC"/>
              <w:rPr>
                <w:snapToGrid w:val="0"/>
              </w:rPr>
            </w:pPr>
            <w:r>
              <w:rPr>
                <w:snapToGrid w:val="0"/>
              </w:rPr>
              <w:t>2.56</w:t>
            </w:r>
            <w:r>
              <w:t xml:space="preserve"> </w:t>
            </w:r>
            <w:r>
              <w:rPr>
                <w:snapToGrid w:val="0"/>
              </w:rPr>
              <w:t xml:space="preserve"> (2)</w:t>
            </w:r>
          </w:p>
        </w:tc>
      </w:tr>
      <w:tr w:rsidR="0083502F" w14:paraId="044FE103"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52CCD" w14:textId="77777777" w:rsidR="0083502F" w:rsidRDefault="0083502F">
            <w:pPr>
              <w:spacing w:after="0"/>
              <w:rPr>
                <w:rFonts w:ascii="Arial" w:hAnsi="Arial"/>
                <w:sz w:val="18"/>
                <w:lang w:eastAsia="en-GB"/>
              </w:rPr>
            </w:pPr>
          </w:p>
        </w:tc>
        <w:tc>
          <w:tcPr>
            <w:tcW w:w="291" w:type="pct"/>
            <w:tcBorders>
              <w:top w:val="single" w:sz="4" w:space="0" w:color="auto"/>
              <w:left w:val="single" w:sz="4" w:space="0" w:color="auto"/>
              <w:bottom w:val="single" w:sz="4" w:space="0" w:color="auto"/>
              <w:right w:val="single" w:sz="4" w:space="0" w:color="auto"/>
            </w:tcBorders>
            <w:hideMark/>
          </w:tcPr>
          <w:p w14:paraId="3694A2FE" w14:textId="77777777" w:rsidR="0083502F" w:rsidRDefault="0083502F">
            <w:pPr>
              <w:pStyle w:val="TAC"/>
              <w:rPr>
                <w:snapToGrid w:val="0"/>
              </w:rPr>
            </w:pPr>
            <w:r>
              <w:t>2.56</w:t>
            </w:r>
          </w:p>
        </w:tc>
        <w:tc>
          <w:tcPr>
            <w:tcW w:w="361" w:type="pct"/>
            <w:tcBorders>
              <w:top w:val="single" w:sz="4" w:space="0" w:color="auto"/>
              <w:left w:val="single" w:sz="4" w:space="0" w:color="auto"/>
              <w:bottom w:val="single" w:sz="4" w:space="0" w:color="auto"/>
              <w:right w:val="single" w:sz="4" w:space="0" w:color="auto"/>
            </w:tcBorders>
            <w:hideMark/>
          </w:tcPr>
          <w:p w14:paraId="7F3DC109" w14:textId="77777777" w:rsidR="0083502F" w:rsidRDefault="0083502F">
            <w:pPr>
              <w:pStyle w:val="TAC"/>
            </w:pPr>
            <w:r>
              <w:rPr>
                <w:lang w:eastAsia="ja-JP"/>
              </w:rPr>
              <w:t>≥</w:t>
            </w:r>
            <w:r>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8381" w14:textId="77777777" w:rsidR="0083502F" w:rsidRDefault="0083502F">
            <w:pPr>
              <w:spacing w:after="0"/>
              <w:rPr>
                <w:rFonts w:ascii="Arial" w:hAnsi="Arial"/>
                <w:noProof/>
                <w:snapToGrid w:val="0"/>
                <w:sz w:val="18"/>
                <w:szCs w:val="18"/>
                <w:lang w:val="en-US" w:eastAsia="en-GB"/>
              </w:rPr>
            </w:pPr>
          </w:p>
        </w:tc>
        <w:tc>
          <w:tcPr>
            <w:tcW w:w="732" w:type="pct"/>
            <w:tcBorders>
              <w:top w:val="single" w:sz="4" w:space="0" w:color="auto"/>
              <w:left w:val="single" w:sz="4" w:space="0" w:color="auto"/>
              <w:bottom w:val="single" w:sz="4" w:space="0" w:color="auto"/>
              <w:right w:val="single" w:sz="4" w:space="0" w:color="auto"/>
            </w:tcBorders>
            <w:hideMark/>
          </w:tcPr>
          <w:p w14:paraId="1078FB34" w14:textId="77777777" w:rsidR="0083502F" w:rsidRDefault="0083502F">
            <w:pPr>
              <w:pStyle w:val="TAC"/>
              <w:rPr>
                <w:snapToGrid w:val="0"/>
              </w:rPr>
            </w:pPr>
            <w:r>
              <w:rPr>
                <w:snapToGrid w:val="0"/>
              </w:rPr>
              <w:t>2.56</w:t>
            </w:r>
            <w:r>
              <w:t xml:space="preserve"> </w:t>
            </w:r>
            <w:r>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0C49BFCD" w14:textId="77777777" w:rsidR="0083502F" w:rsidRDefault="0083502F">
            <w:pPr>
              <w:pStyle w:val="TAC"/>
              <w:rPr>
                <w:snapToGrid w:val="0"/>
              </w:rPr>
            </w:pPr>
            <w:r>
              <w:t>5.12 (2 )</w:t>
            </w:r>
          </w:p>
        </w:tc>
      </w:tr>
      <w:tr w:rsidR="0083502F" w14:paraId="1F0AC804" w14:textId="77777777" w:rsidTr="0083502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777D2C9" w14:textId="77777777" w:rsidR="0083502F" w:rsidRDefault="0083502F">
            <w:pPr>
              <w:pStyle w:val="TAN"/>
            </w:pPr>
            <w:r>
              <w:t>NOTE 1:</w:t>
            </w:r>
            <w:r>
              <w:rPr>
                <w:rFonts w:cs="Arial"/>
                <w:sz w:val="24"/>
              </w:rPr>
              <w:tab/>
            </w:r>
            <w:r>
              <w:t>The number of DRX cycles in this table is given for the DRX cycles within PTWs.</w:t>
            </w:r>
          </w:p>
          <w:p w14:paraId="1ADE2052" w14:textId="77777777" w:rsidR="0083502F" w:rsidRDefault="0083502F">
            <w:pPr>
              <w:pStyle w:val="TAN"/>
            </w:pPr>
            <w:r>
              <w:t>NOTE 2:</w:t>
            </w:r>
            <w:r>
              <w:rPr>
                <w:rFonts w:cs="Arial"/>
                <w:sz w:val="24"/>
              </w:rPr>
              <w:tab/>
            </w:r>
            <w:r>
              <w:t xml:space="preserve">The eDRX_IDLE cycle lengths are as specified in Section 10.5.5.32 of TS 24.008 [34]. </w:t>
            </w:r>
          </w:p>
          <w:p w14:paraId="568A9F36" w14:textId="77777777" w:rsidR="0083502F" w:rsidRDefault="0083502F">
            <w:pPr>
              <w:pStyle w:val="TAN"/>
            </w:pPr>
            <w:r>
              <w:rPr>
                <w:snapToGrid w:val="0"/>
                <w:lang w:eastAsia="zh-CN"/>
              </w:rPr>
              <w:t>NOTE 3:</w:t>
            </w:r>
            <w:r>
              <w:rPr>
                <w:lang w:val="en-US"/>
              </w:rPr>
              <w:tab/>
            </w:r>
            <w:r>
              <w:t xml:space="preserve"> Void</w:t>
            </w:r>
          </w:p>
        </w:tc>
      </w:tr>
    </w:tbl>
    <w:p w14:paraId="7BA7FC6B" w14:textId="77777777" w:rsidR="0083502F" w:rsidRDefault="0083502F" w:rsidP="0083502F">
      <w:pPr>
        <w:rPr>
          <w:lang w:eastAsia="zh-CN"/>
        </w:rPr>
      </w:pPr>
    </w:p>
    <w:p w14:paraId="768B9332" w14:textId="77777777" w:rsidR="0083502F" w:rsidRDefault="0083502F" w:rsidP="0083502F">
      <w:pPr>
        <w:rPr>
          <w:lang w:eastAsia="en-GB"/>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65375A7" w14:textId="51D9AECF" w:rsidR="0083502F" w:rsidRPr="0083502F" w:rsidRDefault="0083502F" w:rsidP="00DB7F3A">
      <w:pPr>
        <w:rPr>
          <w:sz w:val="24"/>
          <w:szCs w:val="24"/>
        </w:rPr>
      </w:pPr>
      <w:r>
        <w:rPr>
          <w:lang w:eastAsia="zh-CN"/>
        </w:rPr>
        <w:t xml:space="preserve">If all the relaxed monitoring criteria defined in clause 5.2.4.12 of </w:t>
      </w:r>
      <w:bookmarkStart w:id="13" w:name="_Hlk27559869"/>
      <w:r>
        <w:t>TS 36.304</w:t>
      </w:r>
      <w:r>
        <w:rPr>
          <w:lang w:val="en-US" w:eastAsia="zh-CN"/>
        </w:rPr>
        <w:t> </w:t>
      </w:r>
      <w:bookmarkEnd w:id="13"/>
      <w:r>
        <w:rPr>
          <w:lang w:eastAsia="zh-CN"/>
        </w:rPr>
        <w:t xml:space="preserve">[1] are fulfilled then the UE's intra-frequency measurement is not required to meet </w:t>
      </w:r>
      <w:r>
        <w:t>T</w:t>
      </w:r>
      <w:r>
        <w:rPr>
          <w:vertAlign w:val="subscript"/>
        </w:rPr>
        <w:t>detect,EUTRAN_Intra_NC,</w:t>
      </w:r>
      <w:r>
        <w:t xml:space="preserve"> T</w:t>
      </w:r>
      <w:r>
        <w:rPr>
          <w:vertAlign w:val="subscript"/>
        </w:rPr>
        <w:t>measure,EUTRAN_Intra_NC</w:t>
      </w:r>
      <w:r>
        <w:t xml:space="preserve"> and T</w:t>
      </w:r>
      <w:r>
        <w:rPr>
          <w:vertAlign w:val="subscript"/>
        </w:rPr>
        <w:t>evaluate,E-UTRAN_intra_NC</w:t>
      </w:r>
      <w:r>
        <w:t xml:space="preserve"> </w:t>
      </w:r>
      <w:r>
        <w:rPr>
          <w:lang w:eastAsia="zh-CN"/>
        </w:rPr>
        <w:t>as defined in Table 4.7.2.1.2-1 and Table 4.7.2.1.2-2.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4EBA3EF2" w14:textId="77777777" w:rsidTr="0083502F">
        <w:tc>
          <w:tcPr>
            <w:tcW w:w="9629" w:type="dxa"/>
            <w:shd w:val="clear" w:color="auto" w:fill="92D050"/>
            <w:vAlign w:val="bottom"/>
          </w:tcPr>
          <w:p w14:paraId="69E9F072" w14:textId="7B10311F"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3</w:t>
            </w:r>
          </w:p>
        </w:tc>
      </w:tr>
    </w:tbl>
    <w:p w14:paraId="5A0DBB94" w14:textId="255E47E5" w:rsidR="0083502F" w:rsidRDefault="0083502F"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662866FE" w14:textId="77777777" w:rsidTr="0083502F">
        <w:tc>
          <w:tcPr>
            <w:tcW w:w="9629" w:type="dxa"/>
            <w:shd w:val="clear" w:color="auto" w:fill="92D050"/>
            <w:vAlign w:val="bottom"/>
          </w:tcPr>
          <w:p w14:paraId="6500AE37" w14:textId="335BE038"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4</w:t>
            </w:r>
          </w:p>
        </w:tc>
      </w:tr>
    </w:tbl>
    <w:p w14:paraId="37041782" w14:textId="4E946EF5" w:rsidR="0083502F" w:rsidRDefault="0083502F" w:rsidP="0083502F"/>
    <w:p w14:paraId="3718FF6B" w14:textId="77777777" w:rsidR="0083502F" w:rsidRDefault="0083502F" w:rsidP="0083502F">
      <w:pPr>
        <w:pStyle w:val="Heading5"/>
        <w:spacing w:before="200" w:after="120"/>
        <w:rPr>
          <w:rFonts w:cs="Arial"/>
          <w:sz w:val="24"/>
          <w:lang w:eastAsia="en-GB"/>
        </w:rPr>
      </w:pPr>
      <w:r>
        <w:rPr>
          <w:rFonts w:cs="Arial"/>
          <w:sz w:val="24"/>
        </w:rPr>
        <w:t>4.7.2.2.1</w:t>
      </w:r>
      <w:r>
        <w:rPr>
          <w:rFonts w:cs="Arial"/>
          <w:sz w:val="24"/>
        </w:rPr>
        <w:tab/>
        <w:t>Measurement and evaluation of serving cell for UE category M1 in enhanced coverage</w:t>
      </w:r>
    </w:p>
    <w:p w14:paraId="550B6FD5" w14:textId="77777777" w:rsidR="0083502F" w:rsidRDefault="0083502F" w:rsidP="0083502F">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32CE0E8E" w14:textId="77777777" w:rsidR="0083502F" w:rsidRDefault="0083502F" w:rsidP="0083502F">
      <w:pPr>
        <w:rPr>
          <w:rFonts w:cs="v4.2.0"/>
        </w:rPr>
      </w:pPr>
      <w:r>
        <w:rPr>
          <w:rFonts w:cs="v4.2.0"/>
        </w:rPr>
        <w:t xml:space="preserve">The UE shall measure the RSRP and RSRQ level of the serving cell and evaluate the cell selection criterion S defined in [1] for the serving cell at least every DRX cycle. </w:t>
      </w:r>
    </w:p>
    <w:p w14:paraId="26111EB3" w14:textId="77777777" w:rsidR="0083502F" w:rsidRDefault="0083502F" w:rsidP="0083502F">
      <w:r>
        <w:lastRenderedPageBreak/>
        <w:t xml:space="preserve">The UE is allowed to perform RSRP measurements based on RSS signals provided UE is configured with </w:t>
      </w:r>
      <w:r>
        <w:rPr>
          <w:i/>
          <w:iCs/>
        </w:rPr>
        <w:t>rss-ConfigCarrierInfo</w:t>
      </w:r>
      <w:r>
        <w:t xml:space="preserve"> [2] and following conditions are met:</w:t>
      </w:r>
    </w:p>
    <w:p w14:paraId="79D38CF2" w14:textId="77777777" w:rsidR="0083502F" w:rsidRDefault="0083502F" w:rsidP="0083502F">
      <w:pPr>
        <w:pStyle w:val="B1"/>
      </w:pPr>
      <w:r>
        <w:t>-</w:t>
      </w:r>
      <w:r>
        <w:tab/>
        <w:t xml:space="preserve"> Serving cell RSS are available within the paging MPDCCH narrowband for N</w:t>
      </w:r>
      <w:r>
        <w:rPr>
          <w:vertAlign w:val="subscript"/>
        </w:rPr>
        <w:t>serv</w:t>
      </w:r>
      <w:r>
        <w:t xml:space="preserve"> successive DRX cycles and the last subframe of the RSS occasion is in the window [n-5, n-1] where n is the first subframe of paging MPDCCH narrowband, and</w:t>
      </w:r>
    </w:p>
    <w:p w14:paraId="43D30A8A" w14:textId="77777777" w:rsidR="0083502F" w:rsidRDefault="0083502F" w:rsidP="0083502F">
      <w:pPr>
        <w:pStyle w:val="B1"/>
        <w:rPr>
          <w:sz w:val="24"/>
          <w:szCs w:val="24"/>
        </w:rPr>
      </w:pPr>
      <w:r>
        <w:t>-</w:t>
      </w:r>
      <w:r>
        <w:tab/>
        <w:t>RSS power offset (P</w:t>
      </w:r>
      <w:r>
        <w:rPr>
          <w:vertAlign w:val="subscript"/>
        </w:rPr>
        <w:t>RSS</w:t>
      </w:r>
      <w:r>
        <w:t xml:space="preserve">)with respect to CRS as defined in </w:t>
      </w:r>
      <w:r>
        <w:rPr>
          <w:i/>
          <w:iCs/>
        </w:rPr>
        <w:t xml:space="preserve">RSS-Config </w:t>
      </w:r>
      <w:r>
        <w:t>[2], where P</w:t>
      </w:r>
      <w:r>
        <w:rPr>
          <w:vertAlign w:val="subscript"/>
        </w:rPr>
        <w:t>RSS</w:t>
      </w:r>
      <w:r>
        <w:t xml:space="preserve"> ≥ 0 dB, and</w:t>
      </w:r>
    </w:p>
    <w:p w14:paraId="124815E5" w14:textId="77777777" w:rsidR="0083502F" w:rsidRDefault="0083502F" w:rsidP="0083502F">
      <w:pPr>
        <w:pStyle w:val="B1"/>
        <w:rPr>
          <w:sz w:val="24"/>
          <w:szCs w:val="24"/>
        </w:rPr>
      </w:pPr>
      <w:r>
        <w:rPr>
          <w:sz w:val="24"/>
          <w:szCs w:val="24"/>
        </w:rPr>
        <w:t>-</w:t>
      </w:r>
      <w:r>
        <w:rPr>
          <w:sz w:val="24"/>
          <w:szCs w:val="24"/>
        </w:rPr>
        <w:tab/>
      </w:r>
      <w:r>
        <w:rPr>
          <w:rFonts w:cs="v4.2.0"/>
        </w:rPr>
        <w:t>UE is not configured with eDRX_IDLE cycle</w:t>
      </w:r>
      <w:r>
        <w:t xml:space="preserve">, and </w:t>
      </w:r>
      <w:r>
        <w:rPr>
          <w:rFonts w:cs="v4.2.0"/>
        </w:rPr>
        <w:t>DRX cycle length is 0.32s or 0.64s.</w:t>
      </w:r>
      <w:r>
        <w:t xml:space="preserve"> </w:t>
      </w:r>
    </w:p>
    <w:p w14:paraId="727CA9C9" w14:textId="5DBDCB7A" w:rsidR="0083502F" w:rsidRDefault="0083502F" w:rsidP="0083502F">
      <w:pPr>
        <w:rPr>
          <w:rFonts w:cs="v4.2.0"/>
        </w:rPr>
      </w:pPr>
      <w:r>
        <w:t>If UE performs RSRP measurement based on RSS for serving cell, it is not expected to perform RSRP measurement based on CRS on that serving cell</w:t>
      </w:r>
      <w:ins w:id="14" w:author="Hofmann, Juergen (Nokia - DE/Munich)" w:date="2021-08-05T22:03:00Z">
        <w:r w:rsidR="007562C3" w:rsidRPr="007562C3">
          <w:t>, unless the UE is required to measure RSRQ of the serving cell for the RSRQ cell re-selection criterion</w:t>
        </w:r>
      </w:ins>
      <w:r>
        <w:t>.</w:t>
      </w:r>
    </w:p>
    <w:p w14:paraId="338A7BAE" w14:textId="77777777" w:rsidR="0083502F" w:rsidRDefault="0083502F" w:rsidP="0083502F">
      <w:pPr>
        <w:rPr>
          <w:rFonts w:cs="v4.2.0"/>
        </w:rPr>
      </w:pPr>
      <w:r>
        <w:rPr>
          <w:rFonts w:cs="v4.2.0"/>
        </w:rPr>
        <w:t>The UE shall filter the RSRP and RSRQ measurements of the serving cell using at least 4 measurements. Within the set of measurements used for the filtering, at least two measurements shall be spaced by, at least DRX cycle/2.</w:t>
      </w:r>
    </w:p>
    <w:p w14:paraId="62B79F32" w14:textId="77777777" w:rsidR="0083502F" w:rsidRDefault="0083502F" w:rsidP="0083502F">
      <w:pPr>
        <w:rPr>
          <w:rFonts w:cs="v4.2.0"/>
          <w:lang w:eastAsia="zh-CN"/>
        </w:rPr>
      </w:pPr>
      <w:r>
        <w:rPr>
          <w:rFonts w:cs="v4.2.0"/>
        </w:rPr>
        <w:t xml:space="preserve">If the UE is not configured with eDRX_IDLE cycle and has evaluated according to Table </w:t>
      </w:r>
      <w:r>
        <w:rPr>
          <w:rFonts w:cs="v4.2.0"/>
          <w:snapToGrid w:val="0"/>
        </w:rPr>
        <w:t xml:space="preserve">4.7.2.2.1-1 </w:t>
      </w:r>
      <w:r>
        <w:rPr>
          <w:rFonts w:cs="v4.2.0"/>
        </w:rPr>
        <w:t>in N</w:t>
      </w:r>
      <w:r>
        <w:rPr>
          <w:rFonts w:cs="v4.2.0"/>
          <w:vertAlign w:val="subscript"/>
        </w:rPr>
        <w:t>serv_EC</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9632AF7" w14:textId="77777777" w:rsidR="0083502F" w:rsidRDefault="0083502F" w:rsidP="0083502F">
      <w:pPr>
        <w:rPr>
          <w:rFonts w:cs="v4.2.0"/>
          <w:lang w:eastAsia="en-GB"/>
        </w:rPr>
      </w:pPr>
      <w:r>
        <w:rPr>
          <w:rFonts w:cs="v4.2.0"/>
        </w:rPr>
        <w:t xml:space="preserve">If the UE is configured with eDRX_IDLE cycle and has evaluated according to Table </w:t>
      </w:r>
      <w:r>
        <w:rPr>
          <w:rFonts w:cs="v4.2.0"/>
          <w:snapToGrid w:val="0"/>
        </w:rPr>
        <w:t xml:space="preserve">4.7.2.2.1-2 </w:t>
      </w:r>
      <w:r>
        <w:rPr>
          <w:rFonts w:cs="v4.2.0"/>
        </w:rPr>
        <w:t>in N</w:t>
      </w:r>
      <w:r>
        <w:rPr>
          <w:rFonts w:cs="v4.2.0"/>
          <w:vertAlign w:val="subscript"/>
        </w:rPr>
        <w:t>serv</w:t>
      </w:r>
      <w:r>
        <w:rPr>
          <w:rFonts w:cs="v4.2.0"/>
          <w:vertAlign w:val="subscript"/>
          <w:lang w:eastAsia="zh-CN"/>
        </w:rPr>
        <w:t>_EC</w:t>
      </w:r>
      <w:r>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2C740B7D" w14:textId="77777777" w:rsidR="0083502F" w:rsidRDefault="0083502F" w:rsidP="0083502F">
      <w:pPr>
        <w:rPr>
          <w:rFonts w:cs="v4.2.0"/>
        </w:rPr>
      </w:pPr>
      <w:r>
        <w:rPr>
          <w:rFonts w:cs="v4.2.0"/>
        </w:rPr>
        <w:t>If the UE in RRC_IDLE has not found any new suitable cell based on searches and measurements using the intra-frequency, inter-frequency and inter-RAT information indicated in the system information during the time T, the UE shall initiate cell selection procedures for the selected PLMN as defined in [1], where T=</w:t>
      </w:r>
      <w:r>
        <w:rPr>
          <w:rFonts w:cs="v4.2.0"/>
          <w:lang w:eastAsia="zh-CN"/>
        </w:rPr>
        <w:t>20</w:t>
      </w:r>
      <w:r>
        <w:rPr>
          <w:rFonts w:cs="v4.2.0"/>
        </w:rPr>
        <w:t xml:space="preserve"> s if the UE is not configured with eDRX_IDLE cycle, and T=MAX(</w:t>
      </w:r>
      <w:r>
        <w:rPr>
          <w:rFonts w:cs="v4.2.0"/>
          <w:lang w:eastAsia="zh-CN"/>
        </w:rPr>
        <w:t>20</w:t>
      </w:r>
      <w:r>
        <w:rPr>
          <w:rFonts w:cs="v4.2.0"/>
        </w:rPr>
        <w:t xml:space="preserve"> s, one eDRX_IDLE cycle) if the UE is configured with eDRX_IDLE cycle.</w:t>
      </w:r>
    </w:p>
    <w:p w14:paraId="7AE9985E" w14:textId="77777777" w:rsidR="0083502F" w:rsidRDefault="0083502F" w:rsidP="0083502F">
      <w:pPr>
        <w:pStyle w:val="TH"/>
        <w:rPr>
          <w:vertAlign w:val="subscript"/>
        </w:rPr>
      </w:pPr>
      <w:r>
        <w:rPr>
          <w:snapToGrid w:val="0"/>
        </w:rPr>
        <w:t xml:space="preserve">Table 4.7.2.2.1-1: </w:t>
      </w:r>
      <w:r>
        <w:t>N</w:t>
      </w:r>
      <w:r>
        <w:rPr>
          <w:vertAlign w:val="subscript"/>
        </w:rPr>
        <w:t>serv_EC</w:t>
      </w:r>
    </w:p>
    <w:tbl>
      <w:tblPr>
        <w:tblW w:w="1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216"/>
      </w:tblGrid>
      <w:tr w:rsidR="0083502F" w:rsidRPr="0083502F" w14:paraId="1EB73BF3"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8745CE" w14:textId="77777777" w:rsidR="0083502F" w:rsidRDefault="0083502F">
            <w:pPr>
              <w:pStyle w:val="TAH"/>
              <w:rPr>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568DF32F" w14:textId="77777777" w:rsidR="0083502F" w:rsidRDefault="0083502F">
            <w:pPr>
              <w:pStyle w:val="TAH"/>
              <w:rPr>
                <w:snapToGrid w:val="0"/>
              </w:rPr>
            </w:pPr>
            <w:r>
              <w:t>N</w:t>
            </w:r>
            <w:r>
              <w:rPr>
                <w:vertAlign w:val="subscript"/>
              </w:rPr>
              <w:t xml:space="preserve">serv_EC </w:t>
            </w:r>
            <w:r>
              <w:t>[number of DRX cycles]</w:t>
            </w:r>
          </w:p>
        </w:tc>
      </w:tr>
      <w:tr w:rsidR="0083502F" w14:paraId="75B8F2A2"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683A600" w14:textId="77777777" w:rsidR="0083502F" w:rsidRDefault="0083502F">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33844E34" w14:textId="77777777" w:rsidR="0083502F" w:rsidRDefault="0083502F">
            <w:pPr>
              <w:pStyle w:val="TAC"/>
              <w:rPr>
                <w:snapToGrid w:val="0"/>
              </w:rPr>
            </w:pPr>
            <w:r>
              <w:t>8</w:t>
            </w:r>
          </w:p>
        </w:tc>
      </w:tr>
      <w:tr w:rsidR="0083502F" w14:paraId="2EA12319"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413792" w14:textId="77777777" w:rsidR="0083502F" w:rsidRDefault="0083502F">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07FDCCA9" w14:textId="77777777" w:rsidR="0083502F" w:rsidRDefault="0083502F">
            <w:pPr>
              <w:pStyle w:val="TAC"/>
              <w:rPr>
                <w:snapToGrid w:val="0"/>
              </w:rPr>
            </w:pPr>
            <w:r>
              <w:t>8</w:t>
            </w:r>
          </w:p>
        </w:tc>
      </w:tr>
      <w:tr w:rsidR="0083502F" w14:paraId="5E431290"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76CC364B" w14:textId="77777777" w:rsidR="0083502F" w:rsidRDefault="0083502F">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134BCEA4" w14:textId="77777777" w:rsidR="0083502F" w:rsidRDefault="0083502F">
            <w:pPr>
              <w:pStyle w:val="TAC"/>
              <w:rPr>
                <w:snapToGrid w:val="0"/>
              </w:rPr>
            </w:pPr>
            <w:r>
              <w:t>4</w:t>
            </w:r>
          </w:p>
        </w:tc>
      </w:tr>
      <w:tr w:rsidR="0083502F" w14:paraId="68FDE07C"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E2C05DD" w14:textId="77777777" w:rsidR="0083502F" w:rsidRDefault="0083502F">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09E9CA2D" w14:textId="77777777" w:rsidR="0083502F" w:rsidRDefault="0083502F">
            <w:pPr>
              <w:pStyle w:val="TAC"/>
              <w:rPr>
                <w:snapToGrid w:val="0"/>
              </w:rPr>
            </w:pPr>
            <w:r>
              <w:t>4</w:t>
            </w:r>
          </w:p>
        </w:tc>
      </w:tr>
    </w:tbl>
    <w:p w14:paraId="6E99E177" w14:textId="77777777" w:rsidR="0083502F" w:rsidRDefault="0083502F" w:rsidP="0083502F">
      <w:pPr>
        <w:rPr>
          <w:lang w:eastAsia="en-GB"/>
        </w:rPr>
      </w:pPr>
    </w:p>
    <w:p w14:paraId="206B8C11" w14:textId="77777777" w:rsidR="0083502F" w:rsidRDefault="0083502F" w:rsidP="0083502F">
      <w:pPr>
        <w:pStyle w:val="TH"/>
        <w:rPr>
          <w:lang w:eastAsia="zh-CN"/>
        </w:rPr>
      </w:pPr>
      <w:r>
        <w:rPr>
          <w:snapToGrid w:val="0"/>
        </w:rPr>
        <w:t xml:space="preserve">Table 4.7.2.2.1-2: </w:t>
      </w:r>
      <w:r>
        <w:t>N</w:t>
      </w:r>
      <w:r>
        <w:rPr>
          <w:vertAlign w:val="subscript"/>
        </w:rPr>
        <w:t>serv</w:t>
      </w:r>
      <w:r>
        <w:rPr>
          <w:vertAlign w:val="subscript"/>
          <w:lang w:eastAsia="zh-CN"/>
        </w:rPr>
        <w:t>_EC</w:t>
      </w:r>
      <w:r>
        <w:rPr>
          <w:vertAlign w:val="superscript"/>
        </w:rPr>
        <w:t xml:space="preserve"> </w:t>
      </w:r>
      <w:r>
        <w:t>for UE configured with eDRX_IDLE cycle</w:t>
      </w:r>
    </w:p>
    <w:tbl>
      <w:tblPr>
        <w:tblW w:w="29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1139"/>
        <w:gridCol w:w="1234"/>
        <w:gridCol w:w="1062"/>
      </w:tblGrid>
      <w:tr w:rsidR="0083502F" w:rsidRPr="0083502F" w14:paraId="1A3B8176" w14:textId="77777777" w:rsidTr="0083502F">
        <w:trPr>
          <w:cantSplit/>
          <w:jc w:val="center"/>
        </w:trPr>
        <w:tc>
          <w:tcPr>
            <w:tcW w:w="1999" w:type="pct"/>
            <w:tcBorders>
              <w:top w:val="single" w:sz="4" w:space="0" w:color="auto"/>
              <w:left w:val="single" w:sz="4" w:space="0" w:color="auto"/>
              <w:bottom w:val="single" w:sz="4" w:space="0" w:color="auto"/>
              <w:right w:val="single" w:sz="4" w:space="0" w:color="auto"/>
            </w:tcBorders>
            <w:hideMark/>
          </w:tcPr>
          <w:p w14:paraId="58E92923" w14:textId="77777777" w:rsidR="0083502F" w:rsidRDefault="0083502F">
            <w:pPr>
              <w:pStyle w:val="TAH"/>
              <w:rPr>
                <w:lang w:eastAsia="en-GB"/>
              </w:rPr>
            </w:pPr>
            <w:r>
              <w:t>eDRX_IDLE cycle length [s]</w:t>
            </w:r>
          </w:p>
        </w:tc>
        <w:tc>
          <w:tcPr>
            <w:tcW w:w="995" w:type="pct"/>
            <w:tcBorders>
              <w:top w:val="single" w:sz="4" w:space="0" w:color="auto"/>
              <w:left w:val="single" w:sz="4" w:space="0" w:color="auto"/>
              <w:bottom w:val="single" w:sz="4" w:space="0" w:color="auto"/>
              <w:right w:val="single" w:sz="4" w:space="0" w:color="auto"/>
            </w:tcBorders>
            <w:hideMark/>
          </w:tcPr>
          <w:p w14:paraId="03DC1011" w14:textId="77777777" w:rsidR="0083502F" w:rsidRDefault="0083502F">
            <w:pPr>
              <w:pStyle w:val="TAH"/>
            </w:pPr>
            <w:r>
              <w:t>DRX cycle length [s]</w:t>
            </w:r>
          </w:p>
        </w:tc>
        <w:tc>
          <w:tcPr>
            <w:tcW w:w="1078" w:type="pct"/>
            <w:tcBorders>
              <w:top w:val="single" w:sz="4" w:space="0" w:color="auto"/>
              <w:left w:val="single" w:sz="4" w:space="0" w:color="auto"/>
              <w:bottom w:val="single" w:sz="4" w:space="0" w:color="auto"/>
              <w:right w:val="single" w:sz="4" w:space="0" w:color="auto"/>
            </w:tcBorders>
            <w:hideMark/>
          </w:tcPr>
          <w:p w14:paraId="2C610251" w14:textId="77777777" w:rsidR="0083502F" w:rsidRDefault="0083502F">
            <w:pPr>
              <w:pStyle w:val="TAH"/>
              <w:rPr>
                <w:snapToGrid w:val="0"/>
              </w:rPr>
            </w:pPr>
            <w:r>
              <w:t>PTW length [s]</w:t>
            </w:r>
            <w:r>
              <w:rPr>
                <w:lang w:eastAsia="zh-CN"/>
              </w:rPr>
              <w:t xml:space="preserve"> </w:t>
            </w:r>
            <w:r>
              <w:rPr>
                <w:rFonts w:cs="v4.2.0"/>
                <w:lang w:eastAsia="zh-CN"/>
              </w:rPr>
              <w:t>(number of 1.28s periods)</w:t>
            </w:r>
          </w:p>
        </w:tc>
        <w:tc>
          <w:tcPr>
            <w:tcW w:w="928" w:type="pct"/>
            <w:tcBorders>
              <w:top w:val="single" w:sz="4" w:space="0" w:color="auto"/>
              <w:left w:val="single" w:sz="4" w:space="0" w:color="auto"/>
              <w:bottom w:val="single" w:sz="4" w:space="0" w:color="auto"/>
              <w:right w:val="single" w:sz="4" w:space="0" w:color="auto"/>
            </w:tcBorders>
            <w:hideMark/>
          </w:tcPr>
          <w:p w14:paraId="20A2A25D" w14:textId="77777777" w:rsidR="0083502F" w:rsidRDefault="0083502F">
            <w:pPr>
              <w:pStyle w:val="TAH"/>
              <w:rPr>
                <w:snapToGrid w:val="0"/>
              </w:rPr>
            </w:pPr>
            <w:r>
              <w:t>N</w:t>
            </w:r>
            <w:r>
              <w:rPr>
                <w:vertAlign w:val="subscript"/>
              </w:rPr>
              <w:t xml:space="preserve">serv </w:t>
            </w:r>
            <w:r>
              <w:t>[number of DRX cycles]</w:t>
            </w:r>
          </w:p>
        </w:tc>
      </w:tr>
      <w:tr w:rsidR="0083502F" w14:paraId="419B2CAF" w14:textId="77777777" w:rsidTr="0083502F">
        <w:trPr>
          <w:cantSplit/>
          <w:jc w:val="center"/>
        </w:trPr>
        <w:tc>
          <w:tcPr>
            <w:tcW w:w="1999" w:type="pct"/>
            <w:vMerge w:val="restart"/>
            <w:tcBorders>
              <w:top w:val="single" w:sz="4" w:space="0" w:color="auto"/>
              <w:left w:val="single" w:sz="4" w:space="0" w:color="auto"/>
              <w:bottom w:val="single" w:sz="4" w:space="0" w:color="auto"/>
              <w:right w:val="single" w:sz="4" w:space="0" w:color="auto"/>
            </w:tcBorders>
            <w:vAlign w:val="center"/>
            <w:hideMark/>
          </w:tcPr>
          <w:p w14:paraId="77E23DC4" w14:textId="77777777" w:rsidR="0083502F" w:rsidRDefault="0083502F">
            <w:pPr>
              <w:pStyle w:val="TAC"/>
            </w:pPr>
            <w:r>
              <w:t>5.12 ≤ eDRX_IDLE cycle length ≤ 2621.44</w:t>
            </w:r>
          </w:p>
        </w:tc>
        <w:tc>
          <w:tcPr>
            <w:tcW w:w="995" w:type="pct"/>
            <w:tcBorders>
              <w:top w:val="single" w:sz="4" w:space="0" w:color="auto"/>
              <w:left w:val="single" w:sz="4" w:space="0" w:color="auto"/>
              <w:bottom w:val="single" w:sz="4" w:space="0" w:color="auto"/>
              <w:right w:val="single" w:sz="4" w:space="0" w:color="auto"/>
            </w:tcBorders>
            <w:hideMark/>
          </w:tcPr>
          <w:p w14:paraId="3D68875B" w14:textId="77777777" w:rsidR="0083502F" w:rsidRDefault="0083502F">
            <w:pPr>
              <w:pStyle w:val="TAC"/>
            </w:pPr>
            <w:r>
              <w:t>0.32</w:t>
            </w:r>
          </w:p>
        </w:tc>
        <w:tc>
          <w:tcPr>
            <w:tcW w:w="1078" w:type="pct"/>
            <w:tcBorders>
              <w:top w:val="single" w:sz="4" w:space="0" w:color="auto"/>
              <w:left w:val="single" w:sz="4" w:space="0" w:color="auto"/>
              <w:bottom w:val="single" w:sz="4" w:space="0" w:color="auto"/>
              <w:right w:val="single" w:sz="4" w:space="0" w:color="auto"/>
            </w:tcBorders>
            <w:hideMark/>
          </w:tcPr>
          <w:p w14:paraId="6E1D9156" w14:textId="77777777" w:rsidR="0083502F" w:rsidRDefault="0083502F">
            <w:pPr>
              <w:pStyle w:val="TAC"/>
              <w:rPr>
                <w:snapToGrid w:val="0"/>
              </w:rPr>
            </w:pPr>
            <w:r>
              <w:rPr>
                <w:snapToGrid w:val="0"/>
                <w:lang w:eastAsia="ja-JP"/>
              </w:rPr>
              <w:t>≥</w:t>
            </w:r>
            <w:r>
              <w:rPr>
                <w:snapToGrid w:val="0"/>
                <w:lang w:eastAsia="zh-CN"/>
              </w:rPr>
              <w:t>1.</w:t>
            </w:r>
            <w:r>
              <w:rPr>
                <w:snapToGrid w:val="0"/>
                <w:lang w:eastAsia="ja-JP"/>
              </w:rPr>
              <w:t>2</w:t>
            </w:r>
            <w:r>
              <w:rPr>
                <w:snapToGrid w:val="0"/>
                <w:lang w:eastAsia="zh-CN"/>
              </w:rPr>
              <w:t>8 (1)</w:t>
            </w:r>
          </w:p>
        </w:tc>
        <w:tc>
          <w:tcPr>
            <w:tcW w:w="928" w:type="pct"/>
            <w:tcBorders>
              <w:top w:val="single" w:sz="4" w:space="0" w:color="auto"/>
              <w:left w:val="single" w:sz="4" w:space="0" w:color="auto"/>
              <w:bottom w:val="single" w:sz="4" w:space="0" w:color="auto"/>
              <w:right w:val="single" w:sz="4" w:space="0" w:color="auto"/>
            </w:tcBorders>
            <w:hideMark/>
          </w:tcPr>
          <w:p w14:paraId="7F5D83EE" w14:textId="77777777" w:rsidR="0083502F" w:rsidRDefault="0083502F">
            <w:pPr>
              <w:pStyle w:val="TAC"/>
              <w:rPr>
                <w:snapToGrid w:val="0"/>
                <w:lang w:eastAsia="zh-CN"/>
              </w:rPr>
            </w:pPr>
            <w:r>
              <w:rPr>
                <w:snapToGrid w:val="0"/>
              </w:rPr>
              <w:t>4</w:t>
            </w:r>
          </w:p>
        </w:tc>
      </w:tr>
      <w:tr w:rsidR="0083502F" w14:paraId="1D3114BD"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E0CB6" w14:textId="77777777" w:rsidR="0083502F" w:rsidRDefault="0083502F">
            <w:pPr>
              <w:spacing w:after="0"/>
              <w:rPr>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B0AABD6" w14:textId="77777777" w:rsidR="0083502F" w:rsidRDefault="0083502F">
            <w:pPr>
              <w:pStyle w:val="TAC"/>
              <w:rPr>
                <w:lang w:eastAsia="en-GB"/>
              </w:rPr>
            </w:pPr>
            <w:r>
              <w:t>0.64</w:t>
            </w:r>
          </w:p>
        </w:tc>
        <w:tc>
          <w:tcPr>
            <w:tcW w:w="1078" w:type="pct"/>
            <w:tcBorders>
              <w:top w:val="single" w:sz="4" w:space="0" w:color="auto"/>
              <w:left w:val="single" w:sz="4" w:space="0" w:color="auto"/>
              <w:bottom w:val="single" w:sz="4" w:space="0" w:color="auto"/>
              <w:right w:val="single" w:sz="4" w:space="0" w:color="auto"/>
            </w:tcBorders>
            <w:hideMark/>
          </w:tcPr>
          <w:p w14:paraId="536F052F" w14:textId="77777777" w:rsidR="0083502F" w:rsidRDefault="0083502F">
            <w:pPr>
              <w:pStyle w:val="TAC"/>
              <w:rPr>
                <w:snapToGrid w:val="0"/>
              </w:rPr>
            </w:pPr>
            <w:r>
              <w:rPr>
                <w:snapToGrid w:val="0"/>
                <w:lang w:eastAsia="ja-JP"/>
              </w:rPr>
              <w:t>≥</w:t>
            </w:r>
            <w:r>
              <w:rPr>
                <w:snapToGrid w:val="0"/>
                <w:lang w:eastAsia="zh-CN"/>
              </w:rPr>
              <w:t>2.56 (2)</w:t>
            </w:r>
          </w:p>
        </w:tc>
        <w:tc>
          <w:tcPr>
            <w:tcW w:w="928" w:type="pct"/>
            <w:tcBorders>
              <w:top w:val="single" w:sz="4" w:space="0" w:color="auto"/>
              <w:left w:val="single" w:sz="4" w:space="0" w:color="auto"/>
              <w:bottom w:val="single" w:sz="4" w:space="0" w:color="auto"/>
              <w:right w:val="single" w:sz="4" w:space="0" w:color="auto"/>
            </w:tcBorders>
            <w:hideMark/>
          </w:tcPr>
          <w:p w14:paraId="6526D11C" w14:textId="77777777" w:rsidR="0083502F" w:rsidRDefault="0083502F">
            <w:pPr>
              <w:pStyle w:val="TAC"/>
              <w:rPr>
                <w:snapToGrid w:val="0"/>
                <w:lang w:eastAsia="zh-CN"/>
              </w:rPr>
            </w:pPr>
            <w:r>
              <w:rPr>
                <w:snapToGrid w:val="0"/>
              </w:rPr>
              <w:t>4</w:t>
            </w:r>
          </w:p>
        </w:tc>
      </w:tr>
      <w:tr w:rsidR="0083502F" w14:paraId="6FADCE0E"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549E8" w14:textId="77777777" w:rsidR="0083502F" w:rsidRDefault="0083502F">
            <w:pPr>
              <w:spacing w:after="0"/>
              <w:rPr>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232152C7" w14:textId="77777777" w:rsidR="0083502F" w:rsidRDefault="0083502F">
            <w:pPr>
              <w:pStyle w:val="TAC"/>
              <w:rPr>
                <w:lang w:eastAsia="en-GB"/>
              </w:rPr>
            </w:pPr>
            <w:r>
              <w:t>1.28</w:t>
            </w:r>
          </w:p>
        </w:tc>
        <w:tc>
          <w:tcPr>
            <w:tcW w:w="1078" w:type="pct"/>
            <w:tcBorders>
              <w:top w:val="single" w:sz="4" w:space="0" w:color="auto"/>
              <w:left w:val="single" w:sz="4" w:space="0" w:color="auto"/>
              <w:bottom w:val="single" w:sz="4" w:space="0" w:color="auto"/>
              <w:right w:val="single" w:sz="4" w:space="0" w:color="auto"/>
            </w:tcBorders>
            <w:hideMark/>
          </w:tcPr>
          <w:p w14:paraId="50715BC2" w14:textId="77777777" w:rsidR="0083502F" w:rsidRDefault="0083502F">
            <w:pPr>
              <w:pStyle w:val="TAC"/>
              <w:rPr>
                <w:snapToGrid w:val="0"/>
              </w:rPr>
            </w:pPr>
            <w:r>
              <w:rPr>
                <w:snapToGrid w:val="0"/>
                <w:lang w:eastAsia="ja-JP"/>
              </w:rPr>
              <w:t>≥</w:t>
            </w:r>
            <w:r>
              <w:rPr>
                <w:snapToGrid w:val="0"/>
                <w:lang w:eastAsia="zh-CN"/>
              </w:rPr>
              <w:t>5.12 (4)</w:t>
            </w:r>
          </w:p>
        </w:tc>
        <w:tc>
          <w:tcPr>
            <w:tcW w:w="928" w:type="pct"/>
            <w:tcBorders>
              <w:top w:val="single" w:sz="4" w:space="0" w:color="auto"/>
              <w:left w:val="single" w:sz="4" w:space="0" w:color="auto"/>
              <w:bottom w:val="single" w:sz="4" w:space="0" w:color="auto"/>
              <w:right w:val="single" w:sz="4" w:space="0" w:color="auto"/>
            </w:tcBorders>
            <w:hideMark/>
          </w:tcPr>
          <w:p w14:paraId="27D9F58C" w14:textId="77777777" w:rsidR="0083502F" w:rsidRDefault="0083502F">
            <w:pPr>
              <w:pStyle w:val="TAC"/>
              <w:rPr>
                <w:snapToGrid w:val="0"/>
                <w:lang w:eastAsia="zh-CN"/>
              </w:rPr>
            </w:pPr>
            <w:r>
              <w:t>4</w:t>
            </w:r>
          </w:p>
        </w:tc>
      </w:tr>
      <w:tr w:rsidR="0083502F" w14:paraId="326C0128" w14:textId="77777777" w:rsidTr="0083502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6D2E3" w14:textId="77777777" w:rsidR="0083502F" w:rsidRDefault="0083502F">
            <w:pPr>
              <w:spacing w:after="0"/>
              <w:rPr>
                <w:rFonts w:ascii="Arial" w:hAnsi="Arial"/>
                <w:sz w:val="18"/>
                <w:lang w:eastAsia="en-GB"/>
              </w:rPr>
            </w:pPr>
          </w:p>
        </w:tc>
        <w:tc>
          <w:tcPr>
            <w:tcW w:w="995" w:type="pct"/>
            <w:tcBorders>
              <w:top w:val="single" w:sz="4" w:space="0" w:color="auto"/>
              <w:left w:val="single" w:sz="4" w:space="0" w:color="auto"/>
              <w:bottom w:val="single" w:sz="4" w:space="0" w:color="auto"/>
              <w:right w:val="single" w:sz="4" w:space="0" w:color="auto"/>
            </w:tcBorders>
            <w:hideMark/>
          </w:tcPr>
          <w:p w14:paraId="5B954C91" w14:textId="77777777" w:rsidR="0083502F" w:rsidRDefault="0083502F">
            <w:pPr>
              <w:pStyle w:val="TAC"/>
              <w:rPr>
                <w:lang w:eastAsia="en-GB"/>
              </w:rPr>
            </w:pPr>
            <w:r>
              <w:t>2.56</w:t>
            </w:r>
          </w:p>
        </w:tc>
        <w:tc>
          <w:tcPr>
            <w:tcW w:w="1078" w:type="pct"/>
            <w:tcBorders>
              <w:top w:val="single" w:sz="4" w:space="0" w:color="auto"/>
              <w:left w:val="single" w:sz="4" w:space="0" w:color="auto"/>
              <w:bottom w:val="single" w:sz="4" w:space="0" w:color="auto"/>
              <w:right w:val="single" w:sz="4" w:space="0" w:color="auto"/>
            </w:tcBorders>
            <w:hideMark/>
          </w:tcPr>
          <w:p w14:paraId="09A74B7E" w14:textId="77777777" w:rsidR="0083502F" w:rsidRDefault="0083502F">
            <w:pPr>
              <w:pStyle w:val="TAC"/>
              <w:rPr>
                <w:snapToGrid w:val="0"/>
              </w:rPr>
            </w:pPr>
            <w:r>
              <w:rPr>
                <w:snapToGrid w:val="0"/>
                <w:lang w:eastAsia="ja-JP"/>
              </w:rPr>
              <w:t>≥</w:t>
            </w:r>
            <w:r>
              <w:rPr>
                <w:snapToGrid w:val="0"/>
                <w:lang w:eastAsia="zh-CN"/>
              </w:rPr>
              <w:t>10.24(8)</w:t>
            </w:r>
          </w:p>
        </w:tc>
        <w:tc>
          <w:tcPr>
            <w:tcW w:w="928" w:type="pct"/>
            <w:tcBorders>
              <w:top w:val="single" w:sz="4" w:space="0" w:color="auto"/>
              <w:left w:val="single" w:sz="4" w:space="0" w:color="auto"/>
              <w:bottom w:val="single" w:sz="4" w:space="0" w:color="auto"/>
              <w:right w:val="single" w:sz="4" w:space="0" w:color="auto"/>
            </w:tcBorders>
            <w:hideMark/>
          </w:tcPr>
          <w:p w14:paraId="7207DB11" w14:textId="77777777" w:rsidR="0083502F" w:rsidRDefault="0083502F">
            <w:pPr>
              <w:pStyle w:val="TAC"/>
              <w:rPr>
                <w:snapToGrid w:val="0"/>
                <w:lang w:eastAsia="zh-CN"/>
              </w:rPr>
            </w:pPr>
            <w:r>
              <w:t>4</w:t>
            </w:r>
          </w:p>
        </w:tc>
      </w:tr>
      <w:tr w:rsidR="0083502F" w:rsidRPr="0083502F" w14:paraId="50914F6B" w14:textId="77777777" w:rsidTr="0083502F">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475173F" w14:textId="77777777" w:rsidR="0083502F" w:rsidRDefault="0083502F">
            <w:pPr>
              <w:pStyle w:val="TAN"/>
              <w:rPr>
                <w:lang w:eastAsia="en-GB"/>
              </w:rPr>
            </w:pPr>
            <w:r>
              <w:t>NOTE 1:</w:t>
            </w:r>
            <w:r>
              <w:tab/>
              <w:t>The number of DRX cycles in this table is given for the DRX cycles within PTWs.</w:t>
            </w:r>
          </w:p>
          <w:p w14:paraId="4B09C32C" w14:textId="77777777" w:rsidR="0083502F" w:rsidRDefault="0083502F">
            <w:pPr>
              <w:pStyle w:val="TAN"/>
            </w:pPr>
            <w:r>
              <w:t>NOTE 2:</w:t>
            </w:r>
            <w:r>
              <w:tab/>
              <w:t>The eDRX_IDLE cycle lengths are as specified in Section 10.5.5.32 of TS 24.008 [34].</w:t>
            </w:r>
          </w:p>
        </w:tc>
      </w:tr>
    </w:tbl>
    <w:p w14:paraId="71A08CF1" w14:textId="77777777" w:rsidR="0083502F" w:rsidRDefault="0083502F" w:rsidP="0083502F">
      <w:pPr>
        <w:rPr>
          <w:lang w:eastAsia="zh-CN"/>
        </w:rPr>
      </w:pPr>
    </w:p>
    <w:p w14:paraId="374BE7EC" w14:textId="77777777" w:rsidR="0083502F" w:rsidRDefault="0083502F" w:rsidP="0083502F">
      <w:pPr>
        <w:rPr>
          <w:rFonts w:cs="v4.2.0"/>
          <w:lang w:eastAsia="en-GB"/>
        </w:rPr>
      </w:pPr>
      <w:r>
        <w:rPr>
          <w:rFonts w:cs="v4.2.0"/>
        </w:rPr>
        <w:t>N</w:t>
      </w:r>
      <w:r>
        <w:rPr>
          <w:rFonts w:cs="v4.2.0"/>
          <w:vertAlign w:val="subscript"/>
        </w:rPr>
        <w:t>serv_EC</w:t>
      </w:r>
      <w:r>
        <w:rPr>
          <w:rFonts w:cs="v4.2.0"/>
        </w:rPr>
        <w:t xml:space="preserve"> defined in Table </w:t>
      </w:r>
      <w:r>
        <w:rPr>
          <w:snapToGrid w:val="0"/>
        </w:rPr>
        <w:t>4.7.2.2.1-3</w:t>
      </w:r>
      <w:r>
        <w:rPr>
          <w:rFonts w:cs="v4.2.0"/>
        </w:rPr>
        <w:t xml:space="preserve"> applies if serving cell is measured based on RSS.</w:t>
      </w:r>
    </w:p>
    <w:p w14:paraId="760D11A3" w14:textId="77777777" w:rsidR="0083502F" w:rsidRDefault="0083502F" w:rsidP="0083502F">
      <w:pPr>
        <w:pStyle w:val="TH"/>
        <w:rPr>
          <w:vertAlign w:val="subscript"/>
        </w:rPr>
      </w:pPr>
      <w:r>
        <w:rPr>
          <w:snapToGrid w:val="0"/>
        </w:rPr>
        <w:lastRenderedPageBreak/>
        <w:t xml:space="preserve">Table 4.7.2.2.1-3: </w:t>
      </w:r>
      <w:r>
        <w:t>N</w:t>
      </w:r>
      <w:r>
        <w:rPr>
          <w:vertAlign w:val="subscript"/>
        </w:rPr>
        <w:t>serv_EC</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1235"/>
      </w:tblGrid>
      <w:tr w:rsidR="0083502F" w:rsidRPr="0083502F" w14:paraId="613BF2B8"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6E6A904D" w14:textId="77777777" w:rsidR="0083502F" w:rsidRDefault="0083502F">
            <w:pPr>
              <w:pStyle w:val="TAH"/>
              <w:rPr>
                <w:rFonts w:cs="Arial"/>
                <w:snapToGrid w:val="0"/>
              </w:rPr>
            </w:pPr>
            <w:r>
              <w:t>DRX cycle length [s]</w:t>
            </w:r>
          </w:p>
        </w:tc>
        <w:tc>
          <w:tcPr>
            <w:tcW w:w="2630" w:type="pct"/>
            <w:tcBorders>
              <w:top w:val="single" w:sz="4" w:space="0" w:color="auto"/>
              <w:left w:val="single" w:sz="4" w:space="0" w:color="auto"/>
              <w:bottom w:val="single" w:sz="4" w:space="0" w:color="auto"/>
              <w:right w:val="single" w:sz="4" w:space="0" w:color="auto"/>
            </w:tcBorders>
            <w:hideMark/>
          </w:tcPr>
          <w:p w14:paraId="092EBE01" w14:textId="77777777" w:rsidR="0083502F" w:rsidRDefault="0083502F">
            <w:pPr>
              <w:pStyle w:val="TAH"/>
              <w:rPr>
                <w:rFonts w:cs="Arial"/>
                <w:snapToGrid w:val="0"/>
              </w:rPr>
            </w:pPr>
            <w:r>
              <w:t>N</w:t>
            </w:r>
            <w:r>
              <w:rPr>
                <w:vertAlign w:val="subscript"/>
              </w:rPr>
              <w:t xml:space="preserve">serv </w:t>
            </w:r>
            <w:r>
              <w:t>[number of DRX cycles]</w:t>
            </w:r>
          </w:p>
        </w:tc>
      </w:tr>
      <w:tr w:rsidR="0083502F" w14:paraId="548C85E5"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53DB6C30" w14:textId="77777777" w:rsidR="0083502F" w:rsidRDefault="0083502F">
            <w:pPr>
              <w:pStyle w:val="TAC"/>
              <w:rPr>
                <w:snapToGrid w:val="0"/>
              </w:rPr>
            </w:pPr>
            <w:r>
              <w:t>0.32</w:t>
            </w:r>
          </w:p>
        </w:tc>
        <w:tc>
          <w:tcPr>
            <w:tcW w:w="2630" w:type="pct"/>
            <w:tcBorders>
              <w:top w:val="single" w:sz="4" w:space="0" w:color="auto"/>
              <w:left w:val="single" w:sz="4" w:space="0" w:color="auto"/>
              <w:bottom w:val="single" w:sz="4" w:space="0" w:color="auto"/>
              <w:right w:val="single" w:sz="4" w:space="0" w:color="auto"/>
            </w:tcBorders>
            <w:hideMark/>
          </w:tcPr>
          <w:p w14:paraId="23D24422" w14:textId="77777777" w:rsidR="0083502F" w:rsidRDefault="0083502F">
            <w:pPr>
              <w:pStyle w:val="TAC"/>
              <w:rPr>
                <w:snapToGrid w:val="0"/>
              </w:rPr>
            </w:pPr>
            <w:r>
              <w:t>5</w:t>
            </w:r>
          </w:p>
        </w:tc>
      </w:tr>
      <w:tr w:rsidR="0083502F" w14:paraId="17AABB2B"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2DF98F37" w14:textId="77777777" w:rsidR="0083502F" w:rsidRDefault="0083502F">
            <w:pPr>
              <w:pStyle w:val="TAC"/>
              <w:rPr>
                <w:snapToGrid w:val="0"/>
              </w:rPr>
            </w:pPr>
            <w:r>
              <w:t>0.64</w:t>
            </w:r>
          </w:p>
        </w:tc>
        <w:tc>
          <w:tcPr>
            <w:tcW w:w="2630" w:type="pct"/>
            <w:tcBorders>
              <w:top w:val="single" w:sz="4" w:space="0" w:color="auto"/>
              <w:left w:val="single" w:sz="4" w:space="0" w:color="auto"/>
              <w:bottom w:val="single" w:sz="4" w:space="0" w:color="auto"/>
              <w:right w:val="single" w:sz="4" w:space="0" w:color="auto"/>
            </w:tcBorders>
            <w:hideMark/>
          </w:tcPr>
          <w:p w14:paraId="59F7EF78" w14:textId="77777777" w:rsidR="0083502F" w:rsidRDefault="0083502F">
            <w:pPr>
              <w:pStyle w:val="TAC"/>
              <w:rPr>
                <w:snapToGrid w:val="0"/>
              </w:rPr>
            </w:pPr>
            <w:r>
              <w:t>5</w:t>
            </w:r>
          </w:p>
        </w:tc>
      </w:tr>
      <w:tr w:rsidR="0083502F" w14:paraId="601C9075"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0BDB1BAB" w14:textId="77777777" w:rsidR="0083502F" w:rsidRDefault="0083502F">
            <w:pPr>
              <w:pStyle w:val="TAC"/>
              <w:rPr>
                <w:snapToGrid w:val="0"/>
              </w:rPr>
            </w:pPr>
            <w:r>
              <w:t>1.28</w:t>
            </w:r>
          </w:p>
        </w:tc>
        <w:tc>
          <w:tcPr>
            <w:tcW w:w="2630" w:type="pct"/>
            <w:tcBorders>
              <w:top w:val="single" w:sz="4" w:space="0" w:color="auto"/>
              <w:left w:val="single" w:sz="4" w:space="0" w:color="auto"/>
              <w:bottom w:val="single" w:sz="4" w:space="0" w:color="auto"/>
              <w:right w:val="single" w:sz="4" w:space="0" w:color="auto"/>
            </w:tcBorders>
            <w:hideMark/>
          </w:tcPr>
          <w:p w14:paraId="6FC127B0" w14:textId="77777777" w:rsidR="0083502F" w:rsidRDefault="0083502F">
            <w:pPr>
              <w:pStyle w:val="TAC"/>
              <w:rPr>
                <w:snapToGrid w:val="0"/>
              </w:rPr>
            </w:pPr>
            <w:r>
              <w:t>N/A</w:t>
            </w:r>
          </w:p>
        </w:tc>
      </w:tr>
      <w:tr w:rsidR="0083502F" w14:paraId="28D3257C" w14:textId="77777777" w:rsidTr="0083502F">
        <w:trPr>
          <w:cantSplit/>
          <w:jc w:val="center"/>
        </w:trPr>
        <w:tc>
          <w:tcPr>
            <w:tcW w:w="2370" w:type="pct"/>
            <w:tcBorders>
              <w:top w:val="single" w:sz="4" w:space="0" w:color="auto"/>
              <w:left w:val="single" w:sz="4" w:space="0" w:color="auto"/>
              <w:bottom w:val="single" w:sz="4" w:space="0" w:color="auto"/>
              <w:right w:val="single" w:sz="4" w:space="0" w:color="auto"/>
            </w:tcBorders>
            <w:hideMark/>
          </w:tcPr>
          <w:p w14:paraId="42DECCB8" w14:textId="77777777" w:rsidR="0083502F" w:rsidRDefault="0083502F">
            <w:pPr>
              <w:pStyle w:val="TAC"/>
              <w:rPr>
                <w:snapToGrid w:val="0"/>
              </w:rPr>
            </w:pPr>
            <w:r>
              <w:t>2.56</w:t>
            </w:r>
          </w:p>
        </w:tc>
        <w:tc>
          <w:tcPr>
            <w:tcW w:w="2630" w:type="pct"/>
            <w:tcBorders>
              <w:top w:val="single" w:sz="4" w:space="0" w:color="auto"/>
              <w:left w:val="single" w:sz="4" w:space="0" w:color="auto"/>
              <w:bottom w:val="single" w:sz="4" w:space="0" w:color="auto"/>
              <w:right w:val="single" w:sz="4" w:space="0" w:color="auto"/>
            </w:tcBorders>
            <w:hideMark/>
          </w:tcPr>
          <w:p w14:paraId="78607E1D" w14:textId="77777777" w:rsidR="0083502F" w:rsidRDefault="0083502F">
            <w:pPr>
              <w:pStyle w:val="TAC"/>
              <w:rPr>
                <w:snapToGrid w:val="0"/>
              </w:rPr>
            </w:pPr>
            <w:r>
              <w:t>N/A</w:t>
            </w:r>
          </w:p>
        </w:tc>
      </w:tr>
    </w:tbl>
    <w:p w14:paraId="4751BEC4" w14:textId="77777777" w:rsidR="0083502F" w:rsidRDefault="0083502F" w:rsidP="0083502F">
      <w:pPr>
        <w:rPr>
          <w:lang w:eastAsia="zh-CN"/>
        </w:rPr>
      </w:pPr>
    </w:p>
    <w:p w14:paraId="2F7192D5" w14:textId="0F6C92EE" w:rsidR="0083502F" w:rsidRPr="0083502F" w:rsidRDefault="0083502F" w:rsidP="0083502F">
      <w:pPr>
        <w:rPr>
          <w:sz w:val="24"/>
          <w:szCs w:val="24"/>
          <w:lang w:val="en-US" w:eastAsia="en-GB"/>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220214D5" w14:textId="77777777" w:rsidTr="0083502F">
        <w:tc>
          <w:tcPr>
            <w:tcW w:w="9629" w:type="dxa"/>
            <w:shd w:val="clear" w:color="auto" w:fill="92D050"/>
            <w:vAlign w:val="bottom"/>
          </w:tcPr>
          <w:p w14:paraId="3306AC05" w14:textId="6142DA14"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4</w:t>
            </w:r>
          </w:p>
        </w:tc>
      </w:tr>
    </w:tbl>
    <w:p w14:paraId="44E60120" w14:textId="77777777" w:rsidR="0083502F" w:rsidRDefault="0083502F"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11E9F53A" w14:textId="77777777" w:rsidTr="0083502F">
        <w:tc>
          <w:tcPr>
            <w:tcW w:w="9629" w:type="dxa"/>
            <w:shd w:val="clear" w:color="auto" w:fill="92D050"/>
            <w:vAlign w:val="bottom"/>
          </w:tcPr>
          <w:p w14:paraId="73976426" w14:textId="2D04081B"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5</w:t>
            </w:r>
          </w:p>
        </w:tc>
      </w:tr>
    </w:tbl>
    <w:p w14:paraId="552188B0" w14:textId="77777777" w:rsidR="002D1FF6" w:rsidRDefault="002D1FF6" w:rsidP="002D1FF6">
      <w:pPr>
        <w:rPr>
          <w:lang w:eastAsia="en-GB"/>
        </w:rPr>
      </w:pPr>
    </w:p>
    <w:p w14:paraId="0285B4F6" w14:textId="77777777" w:rsidR="002D1FF6" w:rsidRDefault="002D1FF6" w:rsidP="002D1FF6">
      <w:pPr>
        <w:pStyle w:val="Heading5"/>
        <w:spacing w:before="200" w:after="120"/>
        <w:rPr>
          <w:rFonts w:cs="Arial"/>
          <w:sz w:val="24"/>
        </w:rPr>
      </w:pPr>
      <w:r>
        <w:rPr>
          <w:rFonts w:cs="Arial"/>
          <w:sz w:val="24"/>
        </w:rPr>
        <w:t>4.7.2.2.2</w:t>
      </w:r>
      <w:r>
        <w:rPr>
          <w:rFonts w:cs="Arial"/>
          <w:sz w:val="24"/>
        </w:rPr>
        <w:tab/>
        <w:t>Measurements of intra-frequency cells for UE category M1 in enhanced coverage</w:t>
      </w:r>
    </w:p>
    <w:p w14:paraId="5E7BFFDB" w14:textId="77777777" w:rsidR="002D1FF6" w:rsidRDefault="002D1FF6" w:rsidP="002D1FF6">
      <w:pPr>
        <w:rPr>
          <w:rFonts w:cs="v4.2.0"/>
        </w:rPr>
      </w:pPr>
      <w:r>
        <w:t xml:space="preserve">The requirements in this subclause apply if UE is in the enhanced coverage area of the serving cell. The UE is considered to be in enhanced coverage area of serving cell according to RSRP, RSRP </w:t>
      </w:r>
      <w:r>
        <w:rPr>
          <w:lang w:val="en-US"/>
        </w:rPr>
        <w:t>Ês/Iot,</w:t>
      </w:r>
      <w:r>
        <w:t xml:space="preserve"> SCH_RP and SCH </w:t>
      </w:r>
      <w:r>
        <w:rPr>
          <w:lang w:val="en-US"/>
        </w:rPr>
        <w:t>Ês/Iot</w:t>
      </w:r>
      <w:r>
        <w:t xml:space="preserve"> of the serving cell defined in Annex B.1.3 for a corresponding Band.</w:t>
      </w:r>
    </w:p>
    <w:p w14:paraId="56136122" w14:textId="77777777" w:rsidR="002D1FF6" w:rsidRDefault="002D1FF6" w:rsidP="002D1FF6">
      <w:r>
        <w:t>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neighbor cells.</w:t>
      </w:r>
    </w:p>
    <w:p w14:paraId="40822766" w14:textId="77777777" w:rsidR="002D1FF6" w:rsidRDefault="002D1FF6" w:rsidP="002D1FF6">
      <w:r>
        <w:t xml:space="preserve">The UE is allowed to perform RSRP measurements based on RSS signals provided UE is configured with </w:t>
      </w:r>
      <w:r>
        <w:rPr>
          <w:i/>
          <w:iCs/>
        </w:rPr>
        <w:t>rss-ConfigCarrierInfo</w:t>
      </w:r>
      <w:r>
        <w:t xml:space="preserve"> [2] and following conditions are met:</w:t>
      </w:r>
    </w:p>
    <w:p w14:paraId="5C2E49EC" w14:textId="77777777" w:rsidR="002D1FF6" w:rsidRDefault="002D1FF6" w:rsidP="002D1FF6">
      <w:pPr>
        <w:pStyle w:val="B1"/>
      </w:pPr>
      <w:r>
        <w:t>-</w:t>
      </w:r>
      <w:r>
        <w:tab/>
        <w:t>the UE supports measuring neighbour cell RSS on the same paging MPDCCH narrowband, and RSS of the measured cell are available within the paging MPDCCH narrowband for T</w:t>
      </w:r>
      <w:r>
        <w:rPr>
          <w:vertAlign w:val="subscript"/>
        </w:rPr>
        <w:t>evaluate, E-UTRAN_Intra_EC_RSS</w:t>
      </w:r>
      <w:r>
        <w:t xml:space="preserve"> successive DRX cycles, and the last subframe of the RSS occasion of the measured cell is in the window [n-5, n-1] where n is the first subframe of paging MPDCCH, or</w:t>
      </w:r>
    </w:p>
    <w:p w14:paraId="76D6C2B7" w14:textId="77777777" w:rsidR="002D1FF6" w:rsidRDefault="002D1FF6" w:rsidP="002D1FF6">
      <w:pPr>
        <w:pStyle w:val="B1"/>
      </w:pPr>
      <w:r>
        <w:t>-</w:t>
      </w:r>
      <w:r>
        <w:tab/>
        <w:t>the UE does not support measuring neighbour cell RSS on the same paging MPDCCH narrowband, and RSS of the measured cell are available within the same  RB location as the RSS RB location of the serving cell for T</w:t>
      </w:r>
      <w:r>
        <w:rPr>
          <w:vertAlign w:val="subscript"/>
        </w:rPr>
        <w:t>evaluate, E-UTRAN_Intra_EC_RSS</w:t>
      </w:r>
      <w:r>
        <w:t xml:space="preserve">  successive DRX cycles, and the last subframe of the RSS occasion of the measured cell is in the window [n-5, n-1] where n is the first subframe of paging MPDCCH, and </w:t>
      </w:r>
    </w:p>
    <w:p w14:paraId="27F8DA79" w14:textId="77777777" w:rsidR="002D1FF6" w:rsidRDefault="002D1FF6" w:rsidP="002D1FF6">
      <w:pPr>
        <w:pStyle w:val="B1"/>
      </w:pPr>
      <w:r>
        <w:t>-</w:t>
      </w:r>
      <w:r>
        <w:tab/>
      </w:r>
      <w:r>
        <w:rPr>
          <w:rFonts w:cs="v4.2.0"/>
        </w:rPr>
        <w:t>UE is not configured with eDRX_IDLE cycle, and</w:t>
      </w:r>
      <w:r>
        <w:t xml:space="preserve"> </w:t>
      </w:r>
    </w:p>
    <w:p w14:paraId="10E20E54" w14:textId="77777777" w:rsidR="002D1FF6" w:rsidRDefault="002D1FF6" w:rsidP="002D1FF6">
      <w:pPr>
        <w:pStyle w:val="B1"/>
      </w:pPr>
      <w:r>
        <w:t>-</w:t>
      </w:r>
      <w:r>
        <w:tab/>
        <w:t>RSS power offset (P</w:t>
      </w:r>
      <w:r>
        <w:rPr>
          <w:vertAlign w:val="subscript"/>
        </w:rPr>
        <w:t>RSS</w:t>
      </w:r>
      <w:r>
        <w:t xml:space="preserve">) with respect to CRS as defined in </w:t>
      </w:r>
      <w:r>
        <w:rPr>
          <w:i/>
          <w:iCs/>
          <w:lang w:val="en-US"/>
        </w:rPr>
        <w:t xml:space="preserve">rss-MeasPowerBias </w:t>
      </w:r>
      <w:r>
        <w:t>[2], where P</w:t>
      </w:r>
      <w:r>
        <w:rPr>
          <w:vertAlign w:val="subscript"/>
        </w:rPr>
        <w:t>RSS</w:t>
      </w:r>
      <w:r>
        <w:t xml:space="preserve"> ≥ 0 dB.</w:t>
      </w:r>
    </w:p>
    <w:p w14:paraId="4B4C7319" w14:textId="75A08428" w:rsidR="002D1FF6" w:rsidRDefault="002D1FF6" w:rsidP="002D1FF6">
      <w:r>
        <w:t>If UE performs RSRP measurement based on RSS on detected intra-frequency cell, it is not expected to perform RSRP measurement based on CRS on that measured cell</w:t>
      </w:r>
      <w:ins w:id="15" w:author="Hofmann, Juergen (Nokia - DE/Munich)" w:date="2021-08-05T22:05:00Z">
        <w:r w:rsidR="007562C3" w:rsidRPr="007562C3">
          <w:t>, unless the UE is required to measure RSRQ of that cell for the RSRQ cell re-selection criterion</w:t>
        </w:r>
      </w:ins>
      <w:r>
        <w:t xml:space="preserve">. </w:t>
      </w:r>
    </w:p>
    <w:p w14:paraId="4EE863F7" w14:textId="77777777" w:rsidR="002D1FF6" w:rsidRDefault="002D1FF6" w:rsidP="002D1FF6">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444FEB6C" w14:textId="77777777" w:rsidR="002D1FF6" w:rsidRDefault="002D1FF6" w:rsidP="002D1FF6">
      <w:pPr>
        <w:rPr>
          <w:rFonts w:eastAsia="Calibri"/>
          <w:lang w:val="en-US"/>
        </w:rPr>
      </w:pPr>
      <w:r>
        <w:rPr>
          <w:rFonts w:eastAsia="Calibri"/>
        </w:rPr>
        <w:lastRenderedPageBreak/>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49076F44" w14:textId="77777777" w:rsidR="002D1FF6" w:rsidRDefault="002D1FF6" w:rsidP="002D1FF6">
      <w:r>
        <w:t>The UE shall be able to evaluate whether a newly detectable intra-frequency cell meets the reselection criteria defined in TS36.304 within T</w:t>
      </w:r>
      <w:r>
        <w:rPr>
          <w:vertAlign w:val="subscript"/>
        </w:rPr>
        <w:t>detect,EUTRAN_Intra_EC</w:t>
      </w:r>
      <w:r>
        <w:rPr>
          <w:i/>
          <w:vertAlign w:val="subscript"/>
        </w:rPr>
        <w:t xml:space="preserve"> </w:t>
      </w:r>
      <w:r>
        <w:t>when that Treselection= 0</w:t>
      </w:r>
      <w:r>
        <w:rPr>
          <w:i/>
          <w:vertAlign w:val="subscript"/>
        </w:rPr>
        <w:t xml:space="preserve"> </w:t>
      </w:r>
      <w:r>
        <w:t xml:space="preserve">. </w:t>
      </w:r>
      <w:r>
        <w:rPr>
          <w:rFonts w:cs="v4.2.0"/>
        </w:rPr>
        <w:t xml:space="preserve">An intra-frequency cell is considered to be detectable </w:t>
      </w:r>
      <w:r>
        <w:t xml:space="preserve">according to RSRP, RSRP </w:t>
      </w:r>
      <w:r>
        <w:rPr>
          <w:lang w:val="en-US"/>
        </w:rPr>
        <w:t>Ês/Iot,</w:t>
      </w:r>
      <w:r>
        <w:t xml:space="preserve"> SCH_RP and SCH </w:t>
      </w:r>
      <w:r>
        <w:rPr>
          <w:lang w:val="en-US"/>
        </w:rPr>
        <w:t>Ês/Iot</w:t>
      </w:r>
      <w:r>
        <w:t xml:space="preserve"> defined in Annex B.1.3 for a corresponding Band.</w:t>
      </w:r>
    </w:p>
    <w:p w14:paraId="3D446629" w14:textId="77777777" w:rsidR="002D1FF6" w:rsidRDefault="002D1FF6" w:rsidP="002D1FF6">
      <w:pPr>
        <w:rPr>
          <w:rFonts w:cs="v4.2.0"/>
        </w:rPr>
      </w:pPr>
      <w:r>
        <w:rPr>
          <w:rFonts w:cs="v4.2.0"/>
        </w:rPr>
        <w:t>The UE shall measure RSRP and RSRQ at least every T</w:t>
      </w:r>
      <w:r>
        <w:rPr>
          <w:rFonts w:cs="v4.2.0"/>
          <w:vertAlign w:val="subscript"/>
        </w:rPr>
        <w:t>measure,EUTRAN_Intra_EC</w:t>
      </w:r>
      <w:r>
        <w:rPr>
          <w:rFonts w:cs="v4.2.0"/>
        </w:rPr>
        <w:t xml:space="preserve"> for intra-frequency cells that are identified and measured according to the measurement rules.</w:t>
      </w:r>
    </w:p>
    <w:p w14:paraId="0410004D" w14:textId="77777777" w:rsidR="002D1FF6" w:rsidRDefault="002D1FF6" w:rsidP="002D1FF6">
      <w:pPr>
        <w:rPr>
          <w:rFonts w:cs="v4.2.0"/>
        </w:rPr>
      </w:pPr>
      <w:r>
        <w:rPr>
          <w:rFonts w:cs="v4.2.0"/>
        </w:rPr>
        <w:t>The UE shall filter RSRP and RSRQ measurements of each measured intra-frequency cell using at least 4 measurements. Within the set of measurements used for the filtering, at least two measurements shall be spaced by at least T</w:t>
      </w:r>
      <w:r>
        <w:rPr>
          <w:rFonts w:cs="v4.2.0"/>
          <w:vertAlign w:val="subscript"/>
        </w:rPr>
        <w:t>measure,EUTRAN_Intra_EC</w:t>
      </w:r>
      <w:r>
        <w:rPr>
          <w:rFonts w:cs="v4.2.0"/>
        </w:rPr>
        <w:t>/2.</w:t>
      </w:r>
    </w:p>
    <w:p w14:paraId="74E82F6F" w14:textId="77777777" w:rsidR="002D1FF6" w:rsidRDefault="002D1FF6" w:rsidP="002D1FF6">
      <w:r>
        <w:t>The UE shall not consider a</w:t>
      </w:r>
      <w:r>
        <w:rPr>
          <w:lang w:eastAsia="zh-CN"/>
        </w:rPr>
        <w:t>n</w:t>
      </w:r>
      <w:r>
        <w:t xml:space="preserve"> E-UTRA neighbour cell in cell reselection, if it is indicated as not allowed in the measurement control system information of the serving cell.</w:t>
      </w:r>
    </w:p>
    <w:p w14:paraId="0A70AEA3" w14:textId="77777777" w:rsidR="002D1FF6" w:rsidRDefault="002D1FF6" w:rsidP="002D1FF6">
      <w:pPr>
        <w:rPr>
          <w:rFonts w:cs="v4.2.0"/>
        </w:rPr>
      </w:pPr>
      <w:r>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Pr>
          <w:rFonts w:cs="v4.2.0"/>
          <w:vertAlign w:val="subscript"/>
        </w:rPr>
        <w:t>evaluate,E-UTRAN_intra_EC</w:t>
      </w:r>
      <w:r>
        <w:rPr>
          <w:rFonts w:cs="v4.2.0"/>
        </w:rPr>
        <w:t xml:space="preserve"> when T</w:t>
      </w:r>
      <w:r>
        <w:rPr>
          <w:rFonts w:cs="v4.2.0"/>
          <w:vertAlign w:val="subscript"/>
        </w:rPr>
        <w:t>reselection</w:t>
      </w:r>
      <w:r>
        <w:rPr>
          <w:rFonts w:cs="v4.2.0"/>
        </w:rPr>
        <w:t xml:space="preserve"> = 0</w:t>
      </w:r>
      <w:r>
        <w:rPr>
          <w:rFonts w:cs="v4.2.0"/>
          <w:lang w:eastAsia="zh-CN"/>
        </w:rPr>
        <w:t xml:space="preserve">, </w:t>
      </w:r>
      <w:r>
        <w:rPr>
          <w:rFonts w:cs="v4.2.0"/>
        </w:rPr>
        <w:t xml:space="preserve">provided that the cell is at least 5dB better ranked. </w:t>
      </w:r>
      <w:r>
        <w:rPr>
          <w:rFonts w:eastAsia="Malgun Gothic" w:cs="v4.2.0"/>
        </w:rPr>
        <w:t xml:space="preserve">For neigbor cell measured with RSS, the </w:t>
      </w:r>
      <w:r>
        <w:rPr>
          <w:rFonts w:cs="v4.2.0"/>
        </w:rPr>
        <w:t>T</w:t>
      </w:r>
      <w:r>
        <w:rPr>
          <w:rFonts w:cs="v4.2.0"/>
          <w:vertAlign w:val="subscript"/>
        </w:rPr>
        <w:t>evaluate,E-UTRAN_Intra_EC_RSS</w:t>
      </w:r>
      <w:r>
        <w:rPr>
          <w:rFonts w:eastAsia="Malgun Gothic" w:cs="v4.2.0"/>
        </w:rPr>
        <w:t xml:space="preserve"> as defined in Table </w:t>
      </w:r>
      <w:r>
        <w:t>4.7.2.2.2-1</w:t>
      </w:r>
      <w:r>
        <w:rPr>
          <w:rFonts w:eastAsia="Malgun Gothic" w:cs="v4.2.0"/>
        </w:rPr>
        <w:t xml:space="preserve"> and Table </w:t>
      </w:r>
      <w:r>
        <w:t xml:space="preserve">4.7.2.2.2-2 </w:t>
      </w:r>
      <w:r>
        <w:rPr>
          <w:rFonts w:eastAsia="Malgun Gothic" w:cs="v4.2.0"/>
        </w:rPr>
        <w:t>applies.</w:t>
      </w:r>
    </w:p>
    <w:p w14:paraId="1FE859B1" w14:textId="77777777" w:rsidR="002D1FF6" w:rsidRDefault="002D1FF6" w:rsidP="002D1FF6">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 zero value and the intra-frequency cell is better ranked than the serving cell, the UE shall evaluate this intra-frequency cell for the T</w:t>
      </w:r>
      <w:r>
        <w:rPr>
          <w:rFonts w:cs="v4.2.0"/>
          <w:vertAlign w:val="subscript"/>
          <w:lang w:eastAsia="zh-CN"/>
        </w:rPr>
        <w:t>reselection</w:t>
      </w:r>
      <w:r>
        <w:rPr>
          <w:rFonts w:cs="v4.2.0"/>
          <w:lang w:eastAsia="zh-CN"/>
        </w:rPr>
        <w:t xml:space="preserve"> time. If this cell remains better ranked within this duration, then the UE shall reselect that cell.</w:t>
      </w:r>
    </w:p>
    <w:p w14:paraId="2FC590CD" w14:textId="77777777" w:rsidR="002D1FF6" w:rsidRDefault="002D1FF6" w:rsidP="002D1FF6">
      <w:pPr>
        <w:rPr>
          <w:rFonts w:cs="v4.2.0"/>
          <w:lang w:eastAsia="zh-CN"/>
        </w:rPr>
      </w:pPr>
      <w:r>
        <w:rPr>
          <w:rFonts w:cs="v4.2.0"/>
          <w:lang w:eastAsia="zh-CN"/>
        </w:rPr>
        <w:t xml:space="preserve">For UE not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4.7.2.2.2-1. For UE configured with eDRX_IDLE cycle,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rPr>
          <w:rFonts w:cs="v4.2.0"/>
          <w:lang w:eastAsia="zh-CN"/>
        </w:rPr>
        <w:t xml:space="preserve"> are specified in Table 4.7.2.2.2-2. Additionally, the requirements in Table 4.7.2.2.2-2 apply provided that the serving cell is </w:t>
      </w:r>
      <w:r>
        <w:rPr>
          <w:rFonts w:cs="v4.2.0"/>
        </w:rPr>
        <w:t xml:space="preserve">configured with eDRX_IDLE and is </w:t>
      </w:r>
      <w:r>
        <w:rPr>
          <w:rFonts w:cs="v4.2.0"/>
          <w:lang w:eastAsia="zh-CN"/>
        </w:rPr>
        <w:t xml:space="preserve">the same in all PTWs during any of </w:t>
      </w:r>
      <w:r>
        <w:t>T</w:t>
      </w:r>
      <w:r>
        <w:rPr>
          <w:vertAlign w:val="subscript"/>
        </w:rPr>
        <w:t>detect,EUTRAN_Intra</w:t>
      </w:r>
      <w:r>
        <w:rPr>
          <w:vertAlign w:val="subscript"/>
          <w:lang w:eastAsia="zh-CN"/>
        </w:rPr>
        <w:t>_EC</w:t>
      </w:r>
      <w:r>
        <w:rPr>
          <w:vertAlign w:val="subscript"/>
        </w:rPr>
        <w:t>,</w:t>
      </w:r>
      <w:r>
        <w:t xml:space="preserve"> T</w:t>
      </w:r>
      <w:r>
        <w:rPr>
          <w:vertAlign w:val="subscript"/>
        </w:rPr>
        <w:t>measure,EUTRAN_Intra</w:t>
      </w:r>
      <w:r>
        <w:rPr>
          <w:vertAlign w:val="subscript"/>
          <w:lang w:eastAsia="zh-CN"/>
        </w:rPr>
        <w:t>_EC</w:t>
      </w:r>
      <w:r>
        <w:t xml:space="preserve"> and T</w:t>
      </w:r>
      <w:r>
        <w:rPr>
          <w:vertAlign w:val="subscript"/>
        </w:rPr>
        <w:t>evaluate, E-UTRAN_intra</w:t>
      </w:r>
      <w:r>
        <w:rPr>
          <w:vertAlign w:val="subscript"/>
          <w:lang w:eastAsia="zh-CN"/>
        </w:rPr>
        <w:t>_EC</w:t>
      </w:r>
      <w:r>
        <w:t xml:space="preserve"> when multiple PTWs are used.</w:t>
      </w:r>
    </w:p>
    <w:p w14:paraId="4950D679" w14:textId="77777777" w:rsidR="002D1FF6" w:rsidRDefault="002D1FF6" w:rsidP="002D1FF6">
      <w:pPr>
        <w:pStyle w:val="TH"/>
        <w:rPr>
          <w:vertAlign w:val="subscript"/>
          <w:lang w:eastAsia="en-GB"/>
        </w:rPr>
      </w:pPr>
      <w:r>
        <w:t>Table 4.7.2.2.2-1 :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2D1FF6" w:rsidRPr="002D1FF6" w14:paraId="3590A883" w14:textId="77777777" w:rsidTr="002D1FF6">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3D40BD2B" w14:textId="77777777" w:rsidR="002D1FF6" w:rsidRDefault="002D1FF6">
            <w:pPr>
              <w:pStyle w:val="TAH"/>
            </w:pPr>
            <w:r>
              <w:t>SCH Ês/Iot of neighboring cell: Q2 [dB]</w:t>
            </w:r>
          </w:p>
        </w:tc>
        <w:tc>
          <w:tcPr>
            <w:tcW w:w="442" w:type="pct"/>
            <w:tcBorders>
              <w:top w:val="single" w:sz="4" w:space="0" w:color="auto"/>
              <w:left w:val="single" w:sz="4" w:space="0" w:color="auto"/>
              <w:bottom w:val="single" w:sz="4" w:space="0" w:color="auto"/>
              <w:right w:val="single" w:sz="4" w:space="0" w:color="auto"/>
            </w:tcBorders>
            <w:hideMark/>
          </w:tcPr>
          <w:p w14:paraId="77A5F2F5" w14:textId="77777777" w:rsidR="002D1FF6" w:rsidRDefault="002D1FF6">
            <w:pPr>
              <w:pStyle w:val="TAH"/>
              <w:rPr>
                <w:snapToGrid w:val="0"/>
              </w:rPr>
            </w:pPr>
            <w:r>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3466A720" w14:textId="77777777" w:rsidR="002D1FF6" w:rsidRDefault="002D1FF6">
            <w:pPr>
              <w:pStyle w:val="TAH"/>
            </w:pPr>
            <w:r>
              <w:t>T</w:t>
            </w:r>
            <w:r>
              <w:rPr>
                <w:vertAlign w:val="subscript"/>
              </w:rPr>
              <w:t>detect,EUTRAN_Intra_EC</w:t>
            </w:r>
            <w:r>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612655DB" w14:textId="77777777" w:rsidR="002D1FF6" w:rsidRDefault="002D1FF6">
            <w:pPr>
              <w:pStyle w:val="TAH"/>
              <w:rPr>
                <w:snapToGrid w:val="0"/>
              </w:rPr>
            </w:pPr>
            <w:r>
              <w:t>T</w:t>
            </w:r>
            <w:r>
              <w:rPr>
                <w:vertAlign w:val="subscript"/>
              </w:rPr>
              <w:t>measure,EUTRAN_Intra_EC</w:t>
            </w:r>
            <w:r>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16B8AD98" w14:textId="77777777" w:rsidR="002D1FF6" w:rsidRDefault="002D1FF6">
            <w:pPr>
              <w:pStyle w:val="TAH"/>
              <w:rPr>
                <w:vertAlign w:val="subscript"/>
              </w:rPr>
            </w:pPr>
            <w:r>
              <w:t>T</w:t>
            </w:r>
            <w:r>
              <w:rPr>
                <w:vertAlign w:val="subscript"/>
              </w:rPr>
              <w:t>evaluate,E-UTRAN_intra_EC</w:t>
            </w:r>
          </w:p>
          <w:p w14:paraId="45E85D6F" w14:textId="77777777" w:rsidR="002D1FF6" w:rsidRDefault="002D1FF6">
            <w:pPr>
              <w:pStyle w:val="TAH"/>
            </w:pPr>
            <w:r>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7E555485" w14:textId="77777777" w:rsidR="002D1FF6" w:rsidRDefault="002D1FF6">
            <w:pPr>
              <w:pStyle w:val="TAH"/>
              <w:rPr>
                <w:vertAlign w:val="subscript"/>
                <w:lang w:val="sv-FI"/>
              </w:rPr>
            </w:pPr>
            <w:r>
              <w:rPr>
                <w:lang w:val="sv-FI"/>
              </w:rPr>
              <w:t>T</w:t>
            </w:r>
            <w:r>
              <w:rPr>
                <w:vertAlign w:val="subscript"/>
                <w:lang w:val="sv-FI"/>
              </w:rPr>
              <w:t>evaluate,E-UTRAN_intra_EC_RSS</w:t>
            </w:r>
          </w:p>
          <w:p w14:paraId="2A98736B" w14:textId="77777777" w:rsidR="002D1FF6" w:rsidRDefault="002D1FF6">
            <w:pPr>
              <w:pStyle w:val="TAH"/>
            </w:pPr>
            <w:r>
              <w:t>[s] (number of DRX cycles)</w:t>
            </w:r>
          </w:p>
        </w:tc>
      </w:tr>
      <w:tr w:rsidR="002D1FF6" w14:paraId="33327491" w14:textId="77777777" w:rsidTr="002D1FF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099D7EDD" w14:textId="77777777" w:rsidR="002D1FF6" w:rsidRDefault="002D1FF6">
            <w:pPr>
              <w:pStyle w:val="TAH"/>
            </w:pPr>
            <w:r>
              <w:t>-15≤ Q2 &lt; -6</w:t>
            </w:r>
          </w:p>
        </w:tc>
        <w:tc>
          <w:tcPr>
            <w:tcW w:w="442" w:type="pct"/>
            <w:tcBorders>
              <w:top w:val="single" w:sz="4" w:space="0" w:color="auto"/>
              <w:left w:val="single" w:sz="4" w:space="0" w:color="auto"/>
              <w:bottom w:val="single" w:sz="4" w:space="0" w:color="auto"/>
              <w:right w:val="single" w:sz="4" w:space="0" w:color="auto"/>
            </w:tcBorders>
            <w:hideMark/>
          </w:tcPr>
          <w:p w14:paraId="7A188C85" w14:textId="77777777" w:rsidR="002D1FF6" w:rsidRDefault="002D1FF6">
            <w:pPr>
              <w:pStyle w:val="TAC"/>
              <w:rPr>
                <w:snapToGrid w:val="0"/>
              </w:rPr>
            </w:pPr>
            <w:r>
              <w:t>0.32</w:t>
            </w:r>
          </w:p>
        </w:tc>
        <w:tc>
          <w:tcPr>
            <w:tcW w:w="1038" w:type="pct"/>
            <w:tcBorders>
              <w:top w:val="single" w:sz="4" w:space="0" w:color="auto"/>
              <w:left w:val="single" w:sz="4" w:space="0" w:color="auto"/>
              <w:bottom w:val="single" w:sz="4" w:space="0" w:color="auto"/>
              <w:right w:val="single" w:sz="4" w:space="0" w:color="auto"/>
            </w:tcBorders>
            <w:hideMark/>
          </w:tcPr>
          <w:p w14:paraId="1AD3B8EA" w14:textId="77777777" w:rsidR="002D1FF6" w:rsidRDefault="002D1FF6">
            <w:pPr>
              <w:pStyle w:val="TAC"/>
              <w:rPr>
                <w:snapToGrid w:val="0"/>
              </w:rPr>
            </w:pPr>
            <w:r>
              <w:t>330.24 (1032)</w:t>
            </w:r>
          </w:p>
        </w:tc>
        <w:tc>
          <w:tcPr>
            <w:tcW w:w="1122" w:type="pct"/>
            <w:tcBorders>
              <w:top w:val="single" w:sz="4" w:space="0" w:color="auto"/>
              <w:left w:val="single" w:sz="4" w:space="0" w:color="auto"/>
              <w:bottom w:val="single" w:sz="4" w:space="0" w:color="auto"/>
              <w:right w:val="single" w:sz="4" w:space="0" w:color="auto"/>
            </w:tcBorders>
            <w:hideMark/>
          </w:tcPr>
          <w:p w14:paraId="4769A061" w14:textId="77777777" w:rsidR="002D1FF6" w:rsidRDefault="002D1FF6">
            <w:pPr>
              <w:pStyle w:val="TAC"/>
              <w:rPr>
                <w:snapToGrid w:val="0"/>
              </w:rPr>
            </w:pPr>
            <w:r>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3A3A8BFF" w14:textId="77777777" w:rsidR="002D1FF6" w:rsidRDefault="002D1FF6">
            <w:pPr>
              <w:pStyle w:val="TAC"/>
              <w:rPr>
                <w:snapToGrid w:val="0"/>
              </w:rPr>
            </w:pPr>
            <w:r>
              <w:t>10.24 (32)</w:t>
            </w:r>
          </w:p>
        </w:tc>
        <w:tc>
          <w:tcPr>
            <w:tcW w:w="900" w:type="pct"/>
            <w:tcBorders>
              <w:top w:val="single" w:sz="4" w:space="0" w:color="auto"/>
              <w:left w:val="single" w:sz="4" w:space="0" w:color="auto"/>
              <w:bottom w:val="single" w:sz="4" w:space="0" w:color="auto"/>
              <w:right w:val="single" w:sz="4" w:space="0" w:color="auto"/>
            </w:tcBorders>
            <w:hideMark/>
          </w:tcPr>
          <w:p w14:paraId="7319788B" w14:textId="77777777" w:rsidR="002D1FF6" w:rsidRDefault="002D1FF6">
            <w:pPr>
              <w:pStyle w:val="TAC"/>
              <w:rPr>
                <w:snapToGrid w:val="0"/>
              </w:rPr>
            </w:pPr>
            <w:r>
              <w:t>6.4 (20)</w:t>
            </w:r>
          </w:p>
        </w:tc>
      </w:tr>
      <w:tr w:rsidR="002D1FF6" w14:paraId="6A8C4203"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EB31F"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61A7AF0" w14:textId="77777777" w:rsidR="002D1FF6" w:rsidRDefault="002D1FF6">
            <w:pPr>
              <w:pStyle w:val="TAC"/>
              <w:rPr>
                <w:snapToGrid w:val="0"/>
              </w:rPr>
            </w:pPr>
            <w:r>
              <w:t>0.64</w:t>
            </w:r>
          </w:p>
        </w:tc>
        <w:tc>
          <w:tcPr>
            <w:tcW w:w="1038" w:type="pct"/>
            <w:tcBorders>
              <w:top w:val="single" w:sz="4" w:space="0" w:color="auto"/>
              <w:left w:val="single" w:sz="4" w:space="0" w:color="auto"/>
              <w:bottom w:val="single" w:sz="4" w:space="0" w:color="auto"/>
              <w:right w:val="single" w:sz="4" w:space="0" w:color="auto"/>
            </w:tcBorders>
            <w:hideMark/>
          </w:tcPr>
          <w:p w14:paraId="10EB1864" w14:textId="77777777" w:rsidR="002D1FF6" w:rsidRDefault="002D1FF6">
            <w:pPr>
              <w:pStyle w:val="TAC"/>
              <w:rPr>
                <w:snapToGrid w:val="0"/>
              </w:rPr>
            </w:pPr>
            <w:r>
              <w:t>330.24 (516)</w:t>
            </w:r>
          </w:p>
        </w:tc>
        <w:tc>
          <w:tcPr>
            <w:tcW w:w="1122" w:type="pct"/>
            <w:tcBorders>
              <w:top w:val="single" w:sz="4" w:space="0" w:color="auto"/>
              <w:left w:val="single" w:sz="4" w:space="0" w:color="auto"/>
              <w:bottom w:val="single" w:sz="4" w:space="0" w:color="auto"/>
              <w:right w:val="single" w:sz="4" w:space="0" w:color="auto"/>
            </w:tcBorders>
            <w:hideMark/>
          </w:tcPr>
          <w:p w14:paraId="26136795" w14:textId="77777777" w:rsidR="002D1FF6" w:rsidRDefault="002D1FF6">
            <w:pPr>
              <w:pStyle w:val="TAC"/>
              <w:rPr>
                <w:snapToGrid w:val="0"/>
              </w:rPr>
            </w:pPr>
            <w:r>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51797BE5" w14:textId="77777777" w:rsidR="002D1FF6" w:rsidRDefault="002D1FF6">
            <w:pPr>
              <w:pStyle w:val="TAC"/>
              <w:rPr>
                <w:snapToGrid w:val="0"/>
              </w:rPr>
            </w:pPr>
            <w:r>
              <w:t>10.24 (16)</w:t>
            </w:r>
          </w:p>
        </w:tc>
        <w:tc>
          <w:tcPr>
            <w:tcW w:w="900" w:type="pct"/>
            <w:tcBorders>
              <w:top w:val="single" w:sz="4" w:space="0" w:color="auto"/>
              <w:left w:val="single" w:sz="4" w:space="0" w:color="auto"/>
              <w:bottom w:val="single" w:sz="4" w:space="0" w:color="auto"/>
              <w:right w:val="single" w:sz="4" w:space="0" w:color="auto"/>
            </w:tcBorders>
            <w:hideMark/>
          </w:tcPr>
          <w:p w14:paraId="3C92E5F2" w14:textId="77777777" w:rsidR="002D1FF6" w:rsidRDefault="002D1FF6">
            <w:pPr>
              <w:pStyle w:val="TAC"/>
              <w:rPr>
                <w:snapToGrid w:val="0"/>
              </w:rPr>
            </w:pPr>
            <w:r>
              <w:t>6.4 (10)</w:t>
            </w:r>
          </w:p>
        </w:tc>
      </w:tr>
      <w:tr w:rsidR="002D1FF6" w14:paraId="54D75D62"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69C6"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05F8DFF" w14:textId="77777777" w:rsidR="002D1FF6" w:rsidRDefault="002D1FF6">
            <w:pPr>
              <w:pStyle w:val="TAC"/>
              <w:rPr>
                <w:snapToGrid w:val="0"/>
              </w:rPr>
            </w:pPr>
            <w:r>
              <w:t>1.28</w:t>
            </w:r>
          </w:p>
        </w:tc>
        <w:tc>
          <w:tcPr>
            <w:tcW w:w="1038" w:type="pct"/>
            <w:tcBorders>
              <w:top w:val="single" w:sz="4" w:space="0" w:color="auto"/>
              <w:left w:val="single" w:sz="4" w:space="0" w:color="auto"/>
              <w:bottom w:val="single" w:sz="4" w:space="0" w:color="auto"/>
              <w:right w:val="single" w:sz="4" w:space="0" w:color="auto"/>
            </w:tcBorders>
            <w:hideMark/>
          </w:tcPr>
          <w:p w14:paraId="4CD74AE6" w14:textId="77777777" w:rsidR="002D1FF6" w:rsidRDefault="002D1FF6">
            <w:pPr>
              <w:pStyle w:val="TAC"/>
              <w:rPr>
                <w:snapToGrid w:val="0"/>
              </w:rPr>
            </w:pPr>
            <w:r>
              <w:t>524.8 (410)</w:t>
            </w:r>
          </w:p>
        </w:tc>
        <w:tc>
          <w:tcPr>
            <w:tcW w:w="1122" w:type="pct"/>
            <w:tcBorders>
              <w:top w:val="single" w:sz="4" w:space="0" w:color="auto"/>
              <w:left w:val="single" w:sz="4" w:space="0" w:color="auto"/>
              <w:bottom w:val="single" w:sz="4" w:space="0" w:color="auto"/>
              <w:right w:val="single" w:sz="4" w:space="0" w:color="auto"/>
            </w:tcBorders>
            <w:hideMark/>
          </w:tcPr>
          <w:p w14:paraId="7A613C88" w14:textId="77777777" w:rsidR="002D1FF6" w:rsidRDefault="002D1FF6">
            <w:pPr>
              <w:pStyle w:val="TAC"/>
              <w:rPr>
                <w:snapToGrid w:val="0"/>
              </w:rPr>
            </w:pPr>
            <w:r>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7F5C2B95" w14:textId="77777777" w:rsidR="002D1FF6" w:rsidRDefault="002D1FF6">
            <w:pPr>
              <w:pStyle w:val="TAC"/>
              <w:rPr>
                <w:snapToGrid w:val="0"/>
              </w:rPr>
            </w:pPr>
            <w:r>
              <w:t>12.8 (10)</w:t>
            </w:r>
          </w:p>
        </w:tc>
        <w:tc>
          <w:tcPr>
            <w:tcW w:w="900" w:type="pct"/>
            <w:tcBorders>
              <w:top w:val="single" w:sz="4" w:space="0" w:color="auto"/>
              <w:left w:val="single" w:sz="4" w:space="0" w:color="auto"/>
              <w:bottom w:val="single" w:sz="4" w:space="0" w:color="auto"/>
              <w:right w:val="single" w:sz="4" w:space="0" w:color="auto"/>
            </w:tcBorders>
            <w:hideMark/>
          </w:tcPr>
          <w:p w14:paraId="0E00EED7" w14:textId="77777777" w:rsidR="002D1FF6" w:rsidRDefault="002D1FF6">
            <w:pPr>
              <w:pStyle w:val="TAC"/>
              <w:rPr>
                <w:snapToGrid w:val="0"/>
              </w:rPr>
            </w:pPr>
            <w:r>
              <w:t>6.4 (5)</w:t>
            </w:r>
          </w:p>
        </w:tc>
      </w:tr>
      <w:tr w:rsidR="002D1FF6" w14:paraId="7110BFD3"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66A0B"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0DBF01FD" w14:textId="77777777" w:rsidR="002D1FF6" w:rsidRDefault="002D1FF6">
            <w:pPr>
              <w:pStyle w:val="TAC"/>
              <w:rPr>
                <w:snapToGrid w:val="0"/>
              </w:rPr>
            </w:pPr>
            <w:r>
              <w:t>2.56</w:t>
            </w:r>
          </w:p>
        </w:tc>
        <w:tc>
          <w:tcPr>
            <w:tcW w:w="1038" w:type="pct"/>
            <w:tcBorders>
              <w:top w:val="single" w:sz="4" w:space="0" w:color="auto"/>
              <w:left w:val="single" w:sz="4" w:space="0" w:color="auto"/>
              <w:bottom w:val="single" w:sz="4" w:space="0" w:color="auto"/>
              <w:right w:val="single" w:sz="4" w:space="0" w:color="auto"/>
            </w:tcBorders>
            <w:hideMark/>
          </w:tcPr>
          <w:p w14:paraId="73BC0027" w14:textId="77777777" w:rsidR="002D1FF6" w:rsidRDefault="002D1FF6">
            <w:pPr>
              <w:pStyle w:val="TAC"/>
              <w:rPr>
                <w:snapToGrid w:val="0"/>
              </w:rPr>
            </w:pPr>
            <w:r>
              <w:t>1039.36 (406)</w:t>
            </w:r>
          </w:p>
        </w:tc>
        <w:tc>
          <w:tcPr>
            <w:tcW w:w="1122" w:type="pct"/>
            <w:tcBorders>
              <w:top w:val="single" w:sz="4" w:space="0" w:color="auto"/>
              <w:left w:val="single" w:sz="4" w:space="0" w:color="auto"/>
              <w:bottom w:val="single" w:sz="4" w:space="0" w:color="auto"/>
              <w:right w:val="single" w:sz="4" w:space="0" w:color="auto"/>
            </w:tcBorders>
            <w:hideMark/>
          </w:tcPr>
          <w:p w14:paraId="0E5ECFAF" w14:textId="77777777" w:rsidR="002D1FF6" w:rsidRDefault="002D1FF6">
            <w:pPr>
              <w:pStyle w:val="TAC"/>
              <w:rPr>
                <w:snapToGrid w:val="0"/>
              </w:rPr>
            </w:pPr>
            <w:r>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66521542" w14:textId="77777777" w:rsidR="002D1FF6" w:rsidRDefault="002D1FF6">
            <w:pPr>
              <w:pStyle w:val="TAC"/>
              <w:rPr>
                <w:snapToGrid w:val="0"/>
              </w:rPr>
            </w:pPr>
            <w:r>
              <w:t>15.36 (6)</w:t>
            </w:r>
          </w:p>
        </w:tc>
        <w:tc>
          <w:tcPr>
            <w:tcW w:w="900" w:type="pct"/>
            <w:tcBorders>
              <w:top w:val="single" w:sz="4" w:space="0" w:color="auto"/>
              <w:left w:val="single" w:sz="4" w:space="0" w:color="auto"/>
              <w:bottom w:val="single" w:sz="4" w:space="0" w:color="auto"/>
              <w:right w:val="single" w:sz="4" w:space="0" w:color="auto"/>
            </w:tcBorders>
            <w:hideMark/>
          </w:tcPr>
          <w:p w14:paraId="76067704" w14:textId="77777777" w:rsidR="002D1FF6" w:rsidRDefault="002D1FF6">
            <w:pPr>
              <w:pStyle w:val="TAC"/>
              <w:rPr>
                <w:snapToGrid w:val="0"/>
              </w:rPr>
            </w:pPr>
            <w:r>
              <w:t>12.8 (5)</w:t>
            </w:r>
          </w:p>
        </w:tc>
      </w:tr>
      <w:tr w:rsidR="002D1FF6" w14:paraId="4E66B1A1" w14:textId="77777777" w:rsidTr="002D1FF6">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2A9BE6BB" w14:textId="77777777" w:rsidR="002D1FF6" w:rsidRDefault="002D1FF6">
            <w:pPr>
              <w:pStyle w:val="TAH"/>
            </w:pPr>
            <w:r>
              <w:t>Q2</w:t>
            </w:r>
            <w:r>
              <w:sym w:font="Symbol" w:char="F0B3"/>
            </w:r>
            <w:r>
              <w:t>-6</w:t>
            </w:r>
          </w:p>
        </w:tc>
        <w:tc>
          <w:tcPr>
            <w:tcW w:w="442" w:type="pct"/>
            <w:tcBorders>
              <w:top w:val="single" w:sz="4" w:space="0" w:color="auto"/>
              <w:left w:val="single" w:sz="4" w:space="0" w:color="auto"/>
              <w:bottom w:val="single" w:sz="4" w:space="0" w:color="auto"/>
              <w:right w:val="single" w:sz="4" w:space="0" w:color="auto"/>
            </w:tcBorders>
            <w:hideMark/>
          </w:tcPr>
          <w:p w14:paraId="39EF6F1F" w14:textId="77777777" w:rsidR="002D1FF6" w:rsidRDefault="002D1FF6">
            <w:pPr>
              <w:pStyle w:val="TAC"/>
            </w:pPr>
            <w:r>
              <w:t>0.32</w:t>
            </w:r>
          </w:p>
        </w:tc>
        <w:tc>
          <w:tcPr>
            <w:tcW w:w="1038" w:type="pct"/>
            <w:tcBorders>
              <w:top w:val="single" w:sz="4" w:space="0" w:color="auto"/>
              <w:left w:val="single" w:sz="4" w:space="0" w:color="auto"/>
              <w:bottom w:val="single" w:sz="4" w:space="0" w:color="auto"/>
              <w:right w:val="single" w:sz="4" w:space="0" w:color="auto"/>
            </w:tcBorders>
            <w:hideMark/>
          </w:tcPr>
          <w:p w14:paraId="3186D446" w14:textId="77777777" w:rsidR="002D1FF6" w:rsidRDefault="002D1FF6">
            <w:pPr>
              <w:pStyle w:val="TAC"/>
            </w:pPr>
            <w:r>
              <w:t>16.64 (52)</w:t>
            </w:r>
          </w:p>
        </w:tc>
        <w:tc>
          <w:tcPr>
            <w:tcW w:w="1122" w:type="pct"/>
            <w:tcBorders>
              <w:top w:val="single" w:sz="4" w:space="0" w:color="auto"/>
              <w:left w:val="single" w:sz="4" w:space="0" w:color="auto"/>
              <w:bottom w:val="single" w:sz="4" w:space="0" w:color="auto"/>
              <w:right w:val="single" w:sz="4" w:space="0" w:color="auto"/>
            </w:tcBorders>
            <w:hideMark/>
          </w:tcPr>
          <w:p w14:paraId="1C8A5D5F" w14:textId="77777777" w:rsidR="002D1FF6" w:rsidRDefault="002D1FF6">
            <w:pPr>
              <w:pStyle w:val="TAC"/>
              <w:rPr>
                <w:snapToGrid w:val="0"/>
              </w:rPr>
            </w:pPr>
            <w:r>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032CB41F" w14:textId="77777777" w:rsidR="002D1FF6" w:rsidRDefault="002D1FF6">
            <w:pPr>
              <w:pStyle w:val="TAC"/>
            </w:pPr>
            <w:r>
              <w:t>10.24 (32)</w:t>
            </w:r>
          </w:p>
        </w:tc>
        <w:tc>
          <w:tcPr>
            <w:tcW w:w="900" w:type="pct"/>
            <w:tcBorders>
              <w:top w:val="single" w:sz="4" w:space="0" w:color="auto"/>
              <w:left w:val="single" w:sz="4" w:space="0" w:color="auto"/>
              <w:bottom w:val="single" w:sz="4" w:space="0" w:color="auto"/>
              <w:right w:val="single" w:sz="4" w:space="0" w:color="auto"/>
            </w:tcBorders>
            <w:hideMark/>
          </w:tcPr>
          <w:p w14:paraId="6506BBFC" w14:textId="77777777" w:rsidR="002D1FF6" w:rsidRDefault="002D1FF6">
            <w:pPr>
              <w:pStyle w:val="TAC"/>
              <w:rPr>
                <w:snapToGrid w:val="0"/>
              </w:rPr>
            </w:pPr>
            <w:r>
              <w:t>6.4 (20)</w:t>
            </w:r>
          </w:p>
        </w:tc>
      </w:tr>
      <w:tr w:rsidR="002D1FF6" w14:paraId="3BC3CE9E"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93A5D"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100E98F" w14:textId="77777777" w:rsidR="002D1FF6" w:rsidRDefault="002D1FF6">
            <w:pPr>
              <w:pStyle w:val="TAC"/>
            </w:pPr>
            <w:r>
              <w:t>0.64</w:t>
            </w:r>
          </w:p>
        </w:tc>
        <w:tc>
          <w:tcPr>
            <w:tcW w:w="1038" w:type="pct"/>
            <w:tcBorders>
              <w:top w:val="single" w:sz="4" w:space="0" w:color="auto"/>
              <w:left w:val="single" w:sz="4" w:space="0" w:color="auto"/>
              <w:bottom w:val="single" w:sz="4" w:space="0" w:color="auto"/>
              <w:right w:val="single" w:sz="4" w:space="0" w:color="auto"/>
            </w:tcBorders>
            <w:hideMark/>
          </w:tcPr>
          <w:p w14:paraId="7B0D02BD" w14:textId="77777777" w:rsidR="002D1FF6" w:rsidRDefault="002D1FF6">
            <w:pPr>
              <w:pStyle w:val="TAC"/>
            </w:pPr>
            <w:r>
              <w:t>23.04 (36)</w:t>
            </w:r>
          </w:p>
        </w:tc>
        <w:tc>
          <w:tcPr>
            <w:tcW w:w="1122" w:type="pct"/>
            <w:tcBorders>
              <w:top w:val="single" w:sz="4" w:space="0" w:color="auto"/>
              <w:left w:val="single" w:sz="4" w:space="0" w:color="auto"/>
              <w:bottom w:val="single" w:sz="4" w:space="0" w:color="auto"/>
              <w:right w:val="single" w:sz="4" w:space="0" w:color="auto"/>
            </w:tcBorders>
            <w:hideMark/>
          </w:tcPr>
          <w:p w14:paraId="3D2F0D2A" w14:textId="77777777" w:rsidR="002D1FF6" w:rsidRDefault="002D1FF6">
            <w:pPr>
              <w:pStyle w:val="TAC"/>
              <w:rPr>
                <w:snapToGrid w:val="0"/>
              </w:rPr>
            </w:pPr>
            <w:r>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5118CB84" w14:textId="77777777" w:rsidR="002D1FF6" w:rsidRDefault="002D1FF6">
            <w:pPr>
              <w:pStyle w:val="TAC"/>
            </w:pPr>
            <w:r>
              <w:t>10.24 (16)</w:t>
            </w:r>
          </w:p>
        </w:tc>
        <w:tc>
          <w:tcPr>
            <w:tcW w:w="900" w:type="pct"/>
            <w:tcBorders>
              <w:top w:val="single" w:sz="4" w:space="0" w:color="auto"/>
              <w:left w:val="single" w:sz="4" w:space="0" w:color="auto"/>
              <w:bottom w:val="single" w:sz="4" w:space="0" w:color="auto"/>
              <w:right w:val="single" w:sz="4" w:space="0" w:color="auto"/>
            </w:tcBorders>
            <w:hideMark/>
          </w:tcPr>
          <w:p w14:paraId="3F4456D4" w14:textId="77777777" w:rsidR="002D1FF6" w:rsidRDefault="002D1FF6">
            <w:pPr>
              <w:pStyle w:val="TAC"/>
              <w:rPr>
                <w:snapToGrid w:val="0"/>
              </w:rPr>
            </w:pPr>
            <w:r>
              <w:t>6.4 (10)</w:t>
            </w:r>
          </w:p>
        </w:tc>
      </w:tr>
      <w:tr w:rsidR="002D1FF6" w14:paraId="7D0688FA"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A67CD"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12CD0C9A" w14:textId="77777777" w:rsidR="002D1FF6" w:rsidRDefault="002D1FF6">
            <w:pPr>
              <w:pStyle w:val="TAC"/>
            </w:pPr>
            <w:r>
              <w:t>1.28</w:t>
            </w:r>
          </w:p>
        </w:tc>
        <w:tc>
          <w:tcPr>
            <w:tcW w:w="1038" w:type="pct"/>
            <w:tcBorders>
              <w:top w:val="single" w:sz="4" w:space="0" w:color="auto"/>
              <w:left w:val="single" w:sz="4" w:space="0" w:color="auto"/>
              <w:bottom w:val="single" w:sz="4" w:space="0" w:color="auto"/>
              <w:right w:val="single" w:sz="4" w:space="0" w:color="auto"/>
            </w:tcBorders>
            <w:hideMark/>
          </w:tcPr>
          <w:p w14:paraId="5F691D5A" w14:textId="77777777" w:rsidR="002D1FF6" w:rsidRDefault="002D1FF6">
            <w:pPr>
              <w:pStyle w:val="TAC"/>
            </w:pPr>
            <w:r>
              <w:t>38.4 (30)</w:t>
            </w:r>
          </w:p>
        </w:tc>
        <w:tc>
          <w:tcPr>
            <w:tcW w:w="1122" w:type="pct"/>
            <w:tcBorders>
              <w:top w:val="single" w:sz="4" w:space="0" w:color="auto"/>
              <w:left w:val="single" w:sz="4" w:space="0" w:color="auto"/>
              <w:bottom w:val="single" w:sz="4" w:space="0" w:color="auto"/>
              <w:right w:val="single" w:sz="4" w:space="0" w:color="auto"/>
            </w:tcBorders>
            <w:hideMark/>
          </w:tcPr>
          <w:p w14:paraId="5E97E261" w14:textId="77777777" w:rsidR="002D1FF6" w:rsidRDefault="002D1FF6">
            <w:pPr>
              <w:pStyle w:val="TAC"/>
              <w:rPr>
                <w:snapToGrid w:val="0"/>
              </w:rPr>
            </w:pPr>
            <w:r>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3D49788" w14:textId="77777777" w:rsidR="002D1FF6" w:rsidRDefault="002D1FF6">
            <w:pPr>
              <w:pStyle w:val="TAC"/>
            </w:pPr>
            <w:r>
              <w:t>12.8 (10)</w:t>
            </w:r>
          </w:p>
        </w:tc>
        <w:tc>
          <w:tcPr>
            <w:tcW w:w="900" w:type="pct"/>
            <w:tcBorders>
              <w:top w:val="single" w:sz="4" w:space="0" w:color="auto"/>
              <w:left w:val="single" w:sz="4" w:space="0" w:color="auto"/>
              <w:bottom w:val="single" w:sz="4" w:space="0" w:color="auto"/>
              <w:right w:val="single" w:sz="4" w:space="0" w:color="auto"/>
            </w:tcBorders>
            <w:hideMark/>
          </w:tcPr>
          <w:p w14:paraId="0DC5EC4A" w14:textId="77777777" w:rsidR="002D1FF6" w:rsidRDefault="002D1FF6">
            <w:pPr>
              <w:pStyle w:val="TAC"/>
              <w:rPr>
                <w:snapToGrid w:val="0"/>
              </w:rPr>
            </w:pPr>
            <w:r>
              <w:t>6.4 (5)</w:t>
            </w:r>
          </w:p>
        </w:tc>
      </w:tr>
      <w:tr w:rsidR="002D1FF6" w14:paraId="1E67A5D1"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1E490" w14:textId="77777777" w:rsidR="002D1FF6" w:rsidRDefault="002D1FF6">
            <w:pPr>
              <w:spacing w:after="0"/>
              <w:rPr>
                <w:rFonts w:ascii="Arial" w:hAnsi="Arial"/>
                <w:b/>
                <w:sz w:val="18"/>
                <w:lang w:eastAsia="en-GB"/>
              </w:rPr>
            </w:pPr>
          </w:p>
        </w:tc>
        <w:tc>
          <w:tcPr>
            <w:tcW w:w="442" w:type="pct"/>
            <w:tcBorders>
              <w:top w:val="single" w:sz="4" w:space="0" w:color="auto"/>
              <w:left w:val="single" w:sz="4" w:space="0" w:color="auto"/>
              <w:bottom w:val="single" w:sz="4" w:space="0" w:color="auto"/>
              <w:right w:val="single" w:sz="4" w:space="0" w:color="auto"/>
            </w:tcBorders>
            <w:hideMark/>
          </w:tcPr>
          <w:p w14:paraId="6F6A715B" w14:textId="77777777" w:rsidR="002D1FF6" w:rsidRDefault="002D1FF6">
            <w:pPr>
              <w:pStyle w:val="TAC"/>
            </w:pPr>
            <w:r>
              <w:t>2.56</w:t>
            </w:r>
          </w:p>
        </w:tc>
        <w:tc>
          <w:tcPr>
            <w:tcW w:w="1038" w:type="pct"/>
            <w:tcBorders>
              <w:top w:val="single" w:sz="4" w:space="0" w:color="auto"/>
              <w:left w:val="single" w:sz="4" w:space="0" w:color="auto"/>
              <w:bottom w:val="single" w:sz="4" w:space="0" w:color="auto"/>
              <w:right w:val="single" w:sz="4" w:space="0" w:color="auto"/>
            </w:tcBorders>
            <w:hideMark/>
          </w:tcPr>
          <w:p w14:paraId="618B9270" w14:textId="77777777" w:rsidR="002D1FF6" w:rsidRDefault="002D1FF6">
            <w:pPr>
              <w:pStyle w:val="TAC"/>
            </w:pPr>
            <w:r>
              <w:t>66.56 (26)</w:t>
            </w:r>
          </w:p>
        </w:tc>
        <w:tc>
          <w:tcPr>
            <w:tcW w:w="1122" w:type="pct"/>
            <w:tcBorders>
              <w:top w:val="single" w:sz="4" w:space="0" w:color="auto"/>
              <w:left w:val="single" w:sz="4" w:space="0" w:color="auto"/>
              <w:bottom w:val="single" w:sz="4" w:space="0" w:color="auto"/>
              <w:right w:val="single" w:sz="4" w:space="0" w:color="auto"/>
            </w:tcBorders>
            <w:hideMark/>
          </w:tcPr>
          <w:p w14:paraId="427DBF8F" w14:textId="77777777" w:rsidR="002D1FF6" w:rsidRDefault="002D1FF6">
            <w:pPr>
              <w:pStyle w:val="TAC"/>
              <w:rPr>
                <w:snapToGrid w:val="0"/>
              </w:rPr>
            </w:pPr>
            <w:r>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6D2AA7DD" w14:textId="77777777" w:rsidR="002D1FF6" w:rsidRDefault="002D1FF6">
            <w:pPr>
              <w:pStyle w:val="TAC"/>
            </w:pPr>
            <w:r>
              <w:t>15.36 (6)</w:t>
            </w:r>
          </w:p>
        </w:tc>
        <w:tc>
          <w:tcPr>
            <w:tcW w:w="900" w:type="pct"/>
            <w:tcBorders>
              <w:top w:val="single" w:sz="4" w:space="0" w:color="auto"/>
              <w:left w:val="single" w:sz="4" w:space="0" w:color="auto"/>
              <w:bottom w:val="single" w:sz="4" w:space="0" w:color="auto"/>
              <w:right w:val="single" w:sz="4" w:space="0" w:color="auto"/>
            </w:tcBorders>
            <w:hideMark/>
          </w:tcPr>
          <w:p w14:paraId="1876BE1A" w14:textId="77777777" w:rsidR="002D1FF6" w:rsidRDefault="002D1FF6">
            <w:pPr>
              <w:pStyle w:val="TAC"/>
              <w:rPr>
                <w:snapToGrid w:val="0"/>
              </w:rPr>
            </w:pPr>
            <w:r>
              <w:t>12.8 (5)</w:t>
            </w:r>
          </w:p>
        </w:tc>
      </w:tr>
      <w:tr w:rsidR="002D1FF6" w14:paraId="04E69E1E" w14:textId="77777777" w:rsidTr="002D1FF6">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09510983" w14:textId="77777777" w:rsidR="002D1FF6" w:rsidRDefault="002D1FF6">
            <w:pPr>
              <w:pStyle w:val="TAN"/>
            </w:pPr>
            <w:r>
              <w:lastRenderedPageBreak/>
              <w:t>NOTE 1:</w:t>
            </w:r>
            <w:r>
              <w:tab/>
              <w:t>Void</w:t>
            </w:r>
          </w:p>
        </w:tc>
      </w:tr>
    </w:tbl>
    <w:p w14:paraId="1E4C88DE" w14:textId="77777777" w:rsidR="002D1FF6" w:rsidRDefault="002D1FF6" w:rsidP="002D1FF6">
      <w:pPr>
        <w:pStyle w:val="TH"/>
        <w:rPr>
          <w:lang w:eastAsia="en-GB"/>
        </w:rPr>
      </w:pPr>
    </w:p>
    <w:p w14:paraId="792B6750" w14:textId="77777777" w:rsidR="002D1FF6" w:rsidRDefault="002D1FF6" w:rsidP="002D1FF6">
      <w:pPr>
        <w:pStyle w:val="TH"/>
      </w:pPr>
      <w:r>
        <w:t>Table 4.7.</w:t>
      </w:r>
      <w:r>
        <w:rPr>
          <w:lang w:eastAsia="zh-CN"/>
        </w:rPr>
        <w:t>2.2.</w:t>
      </w:r>
      <w:r>
        <w:t>2-</w:t>
      </w:r>
      <w:r>
        <w:rPr>
          <w:lang w:eastAsia="zh-CN"/>
        </w:rPr>
        <w:t>2</w:t>
      </w:r>
      <w:r>
        <w:t>: T</w:t>
      </w:r>
      <w:r>
        <w:rPr>
          <w:vertAlign w:val="subscript"/>
        </w:rPr>
        <w:t>detect,EUTRAN_Intra_EC,</w:t>
      </w:r>
      <w:r>
        <w:t xml:space="preserve"> T</w:t>
      </w:r>
      <w:r>
        <w:rPr>
          <w:vertAlign w:val="subscript"/>
        </w:rPr>
        <w:t>measure,EUTRAN_Intra_EC</w:t>
      </w:r>
      <w:r>
        <w:t xml:space="preserve"> and T</w:t>
      </w:r>
      <w:r>
        <w:rPr>
          <w:vertAlign w:val="subscript"/>
        </w:rPr>
        <w:t xml:space="preserve">evaluate, E-UTRAN_intra_EC </w:t>
      </w:r>
      <w:r>
        <w:t xml:space="preserve">for UE configured with eDRX_IDLE cycle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2D1FF6" w:rsidRPr="002D1FF6" w14:paraId="3C92FE0B" w14:textId="77777777" w:rsidTr="002D1FF6">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2770E2" w14:textId="77777777" w:rsidR="002D1FF6" w:rsidRDefault="002D1FF6">
            <w:pPr>
              <w:pStyle w:val="TAH"/>
            </w:pPr>
            <w:r>
              <w:t>eDRX_IDLE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225BA7" w14:textId="77777777" w:rsidR="002D1FF6" w:rsidRDefault="002D1FF6">
            <w:pPr>
              <w:pStyle w:val="TAH"/>
              <w:rPr>
                <w:snapToGrid w:val="0"/>
              </w:rPr>
            </w:pPr>
            <w:r>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E22EF6F" w14:textId="77777777" w:rsidR="002D1FF6" w:rsidRDefault="002D1FF6">
            <w:pPr>
              <w:pStyle w:val="TAH"/>
            </w:pPr>
            <w:r>
              <w:t>PTW length [s]</w:t>
            </w:r>
            <w:r>
              <w:rPr>
                <w:lang w:eastAsia="zh-CN"/>
              </w:rPr>
              <w:t xml:space="preserve"> </w:t>
            </w:r>
            <w:r>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484006" w14:textId="77777777" w:rsidR="002D1FF6" w:rsidRDefault="002D1FF6">
            <w:pPr>
              <w:pStyle w:val="TAH"/>
            </w:pPr>
            <w:r>
              <w:t>T</w:t>
            </w:r>
            <w:r>
              <w:rPr>
                <w:vertAlign w:val="subscript"/>
              </w:rPr>
              <w:t>detect,EUTRAN_Intra_EC</w:t>
            </w:r>
            <w:r>
              <w:t xml:space="preserve"> [s] (number </w:t>
            </w:r>
            <w:r>
              <w:rPr>
                <w:i/>
              </w:rPr>
              <w:t>N</w:t>
            </w:r>
            <w:r>
              <w:t xml:space="preserve"> of DRX cycles) for neighboring cell with SCH Es/IoT:</w:t>
            </w:r>
          </w:p>
          <w:p w14:paraId="07CD2A0F" w14:textId="77777777" w:rsidR="002D1FF6" w:rsidRDefault="002D1FF6">
            <w:pPr>
              <w:pStyle w:val="TAH"/>
            </w:pPr>
            <w:r>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328EF" w14:textId="77777777" w:rsidR="002D1FF6" w:rsidRDefault="002D1FF6">
            <w:pPr>
              <w:pStyle w:val="TAH"/>
            </w:pPr>
            <w:r>
              <w:t>T</w:t>
            </w:r>
            <w:r>
              <w:rPr>
                <w:vertAlign w:val="subscript"/>
              </w:rPr>
              <w:t>detect,EUTRAN_Intra_EC</w:t>
            </w:r>
            <w:r>
              <w:t xml:space="preserve"> [s] (number </w:t>
            </w:r>
            <w:r>
              <w:rPr>
                <w:i/>
              </w:rPr>
              <w:t>N</w:t>
            </w:r>
            <w:r>
              <w:t xml:space="preserve"> of DRX cycles) for neighboring cell with SCH Es/IoT:</w:t>
            </w:r>
          </w:p>
          <w:p w14:paraId="13D64E77" w14:textId="77777777" w:rsidR="002D1FF6" w:rsidRDefault="002D1FF6">
            <w:pPr>
              <w:pStyle w:val="TAH"/>
            </w:pPr>
            <w:r>
              <w:t>Q2</w:t>
            </w:r>
            <w:r>
              <w:sym w:font="Symbol" w:char="F0B3"/>
            </w:r>
            <w:r>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8CE574" w14:textId="77777777" w:rsidR="002D1FF6" w:rsidRDefault="002D1FF6">
            <w:pPr>
              <w:pStyle w:val="TAH"/>
              <w:rPr>
                <w:snapToGrid w:val="0"/>
              </w:rPr>
            </w:pPr>
            <w:r>
              <w:t>T</w:t>
            </w:r>
            <w:r>
              <w:rPr>
                <w:vertAlign w:val="subscript"/>
              </w:rPr>
              <w:t>measure,EUTRAN_Intra_EC</w:t>
            </w:r>
            <w:r>
              <w:t xml:space="preserve"> [s] (number </w:t>
            </w:r>
            <w:r>
              <w:rPr>
                <w:i/>
              </w:rPr>
              <w:t>N</w:t>
            </w:r>
            <w:r>
              <w:t xml:space="preserve"> of DRX cycles)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4B4BC8" w14:textId="77777777" w:rsidR="002D1FF6" w:rsidRDefault="002D1FF6">
            <w:pPr>
              <w:pStyle w:val="TAH"/>
              <w:rPr>
                <w:vertAlign w:val="subscript"/>
              </w:rPr>
            </w:pPr>
            <w:r>
              <w:t>T</w:t>
            </w:r>
            <w:r>
              <w:rPr>
                <w:vertAlign w:val="subscript"/>
              </w:rPr>
              <w:t>evaluate,E-UTRAN_intra_EC</w:t>
            </w:r>
          </w:p>
          <w:p w14:paraId="12A74426" w14:textId="77777777" w:rsidR="002D1FF6" w:rsidRDefault="002D1FF6">
            <w:pPr>
              <w:pStyle w:val="TAH"/>
            </w:pPr>
            <w:r>
              <w:t xml:space="preserve">[s] (number </w:t>
            </w:r>
            <w:r>
              <w:rPr>
                <w:i/>
              </w:rPr>
              <w:t>N</w:t>
            </w:r>
            <w:r>
              <w:t xml:space="preserve"> of DRX cycles)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E2F76" w14:textId="77777777" w:rsidR="002D1FF6" w:rsidRDefault="002D1FF6">
            <w:pPr>
              <w:pStyle w:val="TAH"/>
              <w:rPr>
                <w:vertAlign w:val="subscript"/>
                <w:lang w:val="sv-FI"/>
              </w:rPr>
            </w:pPr>
            <w:r>
              <w:rPr>
                <w:lang w:val="sv-FI"/>
              </w:rPr>
              <w:t>T</w:t>
            </w:r>
            <w:r>
              <w:rPr>
                <w:vertAlign w:val="subscript"/>
                <w:lang w:val="sv-FI"/>
              </w:rPr>
              <w:t>evaluate,E-UTRAN_intra_EC_RSS</w:t>
            </w:r>
          </w:p>
          <w:p w14:paraId="0D9F8A8D" w14:textId="77777777" w:rsidR="002D1FF6" w:rsidRDefault="002D1FF6">
            <w:pPr>
              <w:pStyle w:val="TAH"/>
            </w:pPr>
            <w:r>
              <w:t xml:space="preserve">[s] (number </w:t>
            </w:r>
            <w:r>
              <w:rPr>
                <w:i/>
              </w:rPr>
              <w:t>N</w:t>
            </w:r>
            <w:r>
              <w:t xml:space="preserve"> of DRX cycles)</w:t>
            </w:r>
          </w:p>
        </w:tc>
      </w:tr>
      <w:tr w:rsidR="002D1FF6" w14:paraId="3487F8C5" w14:textId="77777777" w:rsidTr="002D1FF6">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28B606" w14:textId="77777777" w:rsidR="002D1FF6" w:rsidRDefault="002D1FF6">
            <w:pPr>
              <w:pStyle w:val="TAC"/>
            </w:pPr>
            <w:r>
              <w:t>5.12 ≤ eDRX_IDLE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BEFB4" w14:textId="77777777" w:rsidR="002D1FF6" w:rsidRDefault="002D1FF6">
            <w:pPr>
              <w:pStyle w:val="TAC"/>
              <w:rPr>
                <w:snapToGrid w:val="0"/>
              </w:rPr>
            </w:pPr>
            <w:r>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7990B" w14:textId="77777777" w:rsidR="002D1FF6" w:rsidRDefault="002D1FF6">
            <w:pPr>
              <w:pStyle w:val="TAC"/>
            </w:pPr>
            <w:r>
              <w:t>≥1.</w:t>
            </w:r>
            <w:r>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7070DDE" w14:textId="77777777" w:rsidR="002D1FF6" w:rsidRDefault="002D1FF6">
            <w:pPr>
              <w:pStyle w:val="TAC"/>
              <w:rPr>
                <w:snapToGrid w:val="0"/>
              </w:rPr>
            </w:pPr>
            <w:r>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ABD371" w14:textId="77777777" w:rsidR="002D1FF6" w:rsidRDefault="002D1FF6">
            <w:pPr>
              <w:pStyle w:val="TAC"/>
              <w:rPr>
                <w:snapToGrid w:val="0"/>
              </w:rPr>
            </w:pPr>
            <w:r>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B6F10" w14:textId="77777777" w:rsidR="002D1FF6" w:rsidRDefault="002D1FF6">
            <w:pPr>
              <w:pStyle w:val="TAC"/>
              <w:rPr>
                <w:snapToGrid w:val="0"/>
              </w:rPr>
            </w:pPr>
            <w:r>
              <w:rPr>
                <w:snapToGrid w:val="0"/>
              </w:rPr>
              <w:t>0.32</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0B0EB" w14:textId="77777777" w:rsidR="002D1FF6" w:rsidRDefault="002D1FF6">
            <w:pPr>
              <w:pStyle w:val="TAC"/>
              <w:rPr>
                <w:snapToGrid w:val="0"/>
              </w:rPr>
            </w:pPr>
            <w:r>
              <w:t xml:space="preserve">Note 3 </w:t>
            </w:r>
            <w:r>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D02E2C" w14:textId="77777777" w:rsidR="002D1FF6" w:rsidRDefault="002D1FF6">
            <w:pPr>
              <w:pStyle w:val="TAC"/>
              <w:rPr>
                <w:snapToGrid w:val="0"/>
              </w:rPr>
            </w:pPr>
            <w:r>
              <w:t xml:space="preserve">Note 3 </w:t>
            </w:r>
            <w:r>
              <w:rPr>
                <w:snapToGrid w:val="0"/>
              </w:rPr>
              <w:t>(5)</w:t>
            </w:r>
          </w:p>
        </w:tc>
      </w:tr>
      <w:tr w:rsidR="002D1FF6" w14:paraId="445E7425"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F6C8A" w14:textId="77777777" w:rsidR="002D1FF6" w:rsidRDefault="002D1FF6">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3D534" w14:textId="77777777" w:rsidR="002D1FF6" w:rsidRDefault="002D1FF6">
            <w:pPr>
              <w:pStyle w:val="TAC"/>
              <w:rPr>
                <w:snapToGrid w:val="0"/>
              </w:rPr>
            </w:pPr>
            <w:r>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71B62" w14:textId="77777777" w:rsidR="002D1FF6" w:rsidRDefault="002D1FF6">
            <w:pPr>
              <w:pStyle w:val="TAC"/>
            </w:pPr>
            <w:r>
              <w:t>≥1</w:t>
            </w:r>
            <w:r>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633B" w14:textId="77777777" w:rsidR="002D1FF6" w:rsidRDefault="002D1FF6">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A61B" w14:textId="77777777" w:rsidR="002D1FF6" w:rsidRDefault="002D1FF6">
            <w:pPr>
              <w:spacing w:after="0"/>
              <w:rPr>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31FADA" w14:textId="77777777" w:rsidR="002D1FF6" w:rsidRDefault="002D1FF6">
            <w:pPr>
              <w:pStyle w:val="TAC"/>
              <w:rPr>
                <w:snapToGrid w:val="0"/>
              </w:rPr>
            </w:pPr>
            <w:r>
              <w:rPr>
                <w:snapToGrid w:val="0"/>
              </w:rPr>
              <w:t>0.64</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15B02" w14:textId="77777777" w:rsidR="002D1FF6" w:rsidRDefault="002D1FF6">
            <w:pPr>
              <w:pStyle w:val="TAC"/>
              <w:rPr>
                <w:snapToGrid w:val="0"/>
              </w:rPr>
            </w:pPr>
            <w:r>
              <w:t xml:space="preserve">Note 3 </w:t>
            </w:r>
            <w:r>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D1F15" w14:textId="77777777" w:rsidR="002D1FF6" w:rsidRDefault="002D1FF6">
            <w:pPr>
              <w:pStyle w:val="TAC"/>
              <w:rPr>
                <w:snapToGrid w:val="0"/>
              </w:rPr>
            </w:pPr>
            <w:r>
              <w:t xml:space="preserve">Note 3 </w:t>
            </w:r>
            <w:r>
              <w:rPr>
                <w:snapToGrid w:val="0"/>
              </w:rPr>
              <w:t>(5)</w:t>
            </w:r>
          </w:p>
        </w:tc>
      </w:tr>
      <w:tr w:rsidR="002D1FF6" w14:paraId="79E8C43D"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A91AB" w14:textId="77777777" w:rsidR="002D1FF6" w:rsidRDefault="002D1FF6">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35259" w14:textId="77777777" w:rsidR="002D1FF6" w:rsidRDefault="002D1FF6">
            <w:pPr>
              <w:pStyle w:val="TAC"/>
              <w:rPr>
                <w:snapToGrid w:val="0"/>
              </w:rPr>
            </w:pPr>
            <w:r>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AD250" w14:textId="77777777" w:rsidR="002D1FF6" w:rsidRDefault="002D1FF6">
            <w:pPr>
              <w:pStyle w:val="TAC"/>
            </w:pPr>
            <w:r>
              <w:t>≥2</w:t>
            </w:r>
            <w:r>
              <w:rPr>
                <w:lang w:eastAsia="zh-CN"/>
              </w:rPr>
              <w:t>.</w:t>
            </w:r>
            <w:r>
              <w:rPr>
                <w:lang w:eastAsia="ja-JP"/>
              </w:rPr>
              <w:t>2</w:t>
            </w:r>
            <w:r>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0075" w14:textId="77777777" w:rsidR="002D1FF6" w:rsidRDefault="002D1FF6">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56796" w14:textId="77777777" w:rsidR="002D1FF6" w:rsidRDefault="002D1FF6">
            <w:pPr>
              <w:spacing w:after="0"/>
              <w:rPr>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D296" w14:textId="77777777" w:rsidR="002D1FF6" w:rsidRDefault="002D1FF6">
            <w:pPr>
              <w:pStyle w:val="TAC"/>
              <w:rPr>
                <w:snapToGrid w:val="0"/>
              </w:rPr>
            </w:pPr>
            <w:r>
              <w:rPr>
                <w:snapToGrid w:val="0"/>
              </w:rPr>
              <w:t>1.28</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2B050" w14:textId="77777777" w:rsidR="002D1FF6" w:rsidRDefault="002D1FF6">
            <w:pPr>
              <w:pStyle w:val="TAC"/>
              <w:rPr>
                <w:snapToGrid w:val="0"/>
              </w:rPr>
            </w:pPr>
            <w:r>
              <w:t xml:space="preserve">Note 3 </w:t>
            </w:r>
            <w:r>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D596" w14:textId="77777777" w:rsidR="002D1FF6" w:rsidRDefault="002D1FF6">
            <w:pPr>
              <w:pStyle w:val="TAC"/>
              <w:rPr>
                <w:snapToGrid w:val="0"/>
              </w:rPr>
            </w:pPr>
            <w:r>
              <w:t xml:space="preserve">Note 3 </w:t>
            </w:r>
            <w:r>
              <w:rPr>
                <w:snapToGrid w:val="0"/>
              </w:rPr>
              <w:t>(5)</w:t>
            </w:r>
          </w:p>
        </w:tc>
      </w:tr>
      <w:tr w:rsidR="002D1FF6" w14:paraId="3DD0B6DD" w14:textId="77777777" w:rsidTr="002D1FF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D55D0" w14:textId="77777777" w:rsidR="002D1FF6" w:rsidRDefault="002D1FF6">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FDEF" w14:textId="77777777" w:rsidR="002D1FF6" w:rsidRDefault="002D1FF6">
            <w:pPr>
              <w:pStyle w:val="TAC"/>
              <w:rPr>
                <w:snapToGrid w:val="0"/>
              </w:rPr>
            </w:pPr>
            <w: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7668F" w14:textId="77777777" w:rsidR="002D1FF6" w:rsidRDefault="002D1FF6">
            <w:pPr>
              <w:pStyle w:val="TAC"/>
            </w:pPr>
            <w:r>
              <w:t>≥</w:t>
            </w:r>
            <w:r>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4049" w14:textId="77777777" w:rsidR="002D1FF6" w:rsidRDefault="002D1FF6">
            <w:pPr>
              <w:spacing w:after="0"/>
              <w:rPr>
                <w:rFonts w:ascii="Arial" w:hAnsi="Arial"/>
                <w:snapToGrid w:val="0"/>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FD2C" w14:textId="77777777" w:rsidR="002D1FF6" w:rsidRDefault="002D1FF6">
            <w:pPr>
              <w:spacing w:after="0"/>
              <w:rPr>
                <w:rFonts w:ascii="Arial" w:hAnsi="Arial"/>
                <w:snapToGrid w:val="0"/>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1953DB" w14:textId="77777777" w:rsidR="002D1FF6" w:rsidRDefault="002D1FF6">
            <w:pPr>
              <w:pStyle w:val="TAC"/>
              <w:rPr>
                <w:snapToGrid w:val="0"/>
              </w:rPr>
            </w:pPr>
            <w:r>
              <w:rPr>
                <w:snapToGrid w:val="0"/>
              </w:rPr>
              <w:t>2.56</w:t>
            </w:r>
            <w:r>
              <w:t xml:space="preserve"> </w:t>
            </w:r>
            <w:r>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2CE5B" w14:textId="77777777" w:rsidR="002D1FF6" w:rsidRDefault="002D1FF6">
            <w:pPr>
              <w:pStyle w:val="TAC"/>
              <w:rPr>
                <w:snapToGrid w:val="0"/>
              </w:rPr>
            </w:pPr>
            <w:r>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32BB5" w14:textId="77777777" w:rsidR="002D1FF6" w:rsidRDefault="002D1FF6">
            <w:pPr>
              <w:pStyle w:val="TAC"/>
              <w:rPr>
                <w:snapToGrid w:val="0"/>
              </w:rPr>
            </w:pPr>
            <w:r>
              <w:t>Note 3 (5)</w:t>
            </w:r>
          </w:p>
        </w:tc>
      </w:tr>
      <w:tr w:rsidR="002D1FF6" w14:paraId="1D4AF066" w14:textId="77777777" w:rsidTr="002D1FF6">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0B041CB9" w14:textId="77777777" w:rsidR="002D1FF6" w:rsidRDefault="002D1FF6">
            <w:pPr>
              <w:pStyle w:val="TAN"/>
            </w:pPr>
            <w:r>
              <w:t>NOTE 1:</w:t>
            </w:r>
            <w:r>
              <w:tab/>
              <w:t>The number of DRX cycles in this table is given for the DRX cycles within PTWs.</w:t>
            </w:r>
          </w:p>
          <w:p w14:paraId="37CE8FEB" w14:textId="77777777" w:rsidR="002D1FF6" w:rsidRDefault="002D1FF6">
            <w:pPr>
              <w:pStyle w:val="TAN"/>
            </w:pPr>
            <w:r>
              <w:t>NOTE 2:</w:t>
            </w:r>
            <w:r>
              <w:tab/>
              <w:t>The eDRX_IDLE cycle lengths are as specified in Section 10.5.5.32 of TS 24.008 [34].</w:t>
            </w:r>
          </w:p>
          <w:p w14:paraId="0A73F261" w14:textId="77777777" w:rsidR="002D1FF6" w:rsidRDefault="002D1FF6">
            <w:pPr>
              <w:pStyle w:val="TAN"/>
            </w:pPr>
            <w:r>
              <w:t>NOTE 3:</w:t>
            </w:r>
            <w:r>
              <w:tab/>
              <w:t xml:space="preserve">The detection period and the evaluation period depend on the number </w:t>
            </w:r>
            <w:r>
              <w:rPr>
                <w:i/>
              </w:rPr>
              <w:t>N</w:t>
            </w:r>
            <w:r>
              <w:t xml:space="preserve"> of DRX cycles and are calculated according to the formula below:</w:t>
            </w:r>
          </w:p>
          <w:p w14:paraId="1D263C12" w14:textId="77777777" w:rsidR="002D1FF6" w:rsidRDefault="002D1FF6">
            <w:pPr>
              <w:pStyle w:val="TAN"/>
            </w:pPr>
            <w:r>
              <w:rPr>
                <w:position w:val="-32"/>
                <w:lang w:eastAsia="en-GB"/>
              </w:rPr>
              <w:object w:dxaOrig="4640" w:dyaOrig="610" w14:anchorId="1B422F69">
                <v:shape id="_x0000_i1026" type="#_x0000_t75" style="width:231.75pt;height:30.75pt" o:ole="">
                  <v:imagedata r:id="rId20" o:title=""/>
                </v:shape>
                <o:OLEObject Type="Embed" ProgID="Equation.3" ShapeID="_x0000_i1026" DrawAspect="Content" ObjectID="_1689781847" r:id="rId21"/>
              </w:object>
            </w:r>
            <w:r>
              <w:t xml:space="preserve">. </w:t>
            </w:r>
          </w:p>
          <w:p w14:paraId="5EDB474B" w14:textId="77777777" w:rsidR="002D1FF6" w:rsidRDefault="002D1FF6">
            <w:pPr>
              <w:pStyle w:val="TAN"/>
            </w:pPr>
            <w:r>
              <w:t>NOTE 4:</w:t>
            </w:r>
            <w:r>
              <w:tab/>
              <w:t>Void</w:t>
            </w:r>
          </w:p>
        </w:tc>
      </w:tr>
    </w:tbl>
    <w:p w14:paraId="5EF53EF6" w14:textId="77777777" w:rsidR="002D1FF6" w:rsidRDefault="002D1FF6" w:rsidP="002D1FF6">
      <w:pPr>
        <w:pStyle w:val="TH"/>
        <w:rPr>
          <w:lang w:eastAsia="zh-CN"/>
        </w:rPr>
      </w:pPr>
    </w:p>
    <w:p w14:paraId="017D4F45" w14:textId="77777777" w:rsidR="002D1FF6" w:rsidRDefault="002D1FF6" w:rsidP="002D1FF6">
      <w:pPr>
        <w:rPr>
          <w:lang w:eastAsia="en-GB"/>
        </w:rPr>
      </w:pPr>
      <w:r>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3F56ACC2" w14:textId="77777777" w:rsidR="002D1FF6" w:rsidRDefault="002D1FF6" w:rsidP="002D1FF6">
      <w:pPr>
        <w:rPr>
          <w:sz w:val="24"/>
          <w:szCs w:val="24"/>
        </w:rPr>
      </w:pPr>
      <w:r>
        <w:rPr>
          <w:lang w:eastAsia="zh-CN"/>
        </w:rPr>
        <w:t xml:space="preserve">If all the relaxed monitoring criteria defined in clause 5.2.4.12 of </w:t>
      </w:r>
      <w:r>
        <w:t>TS 36.304</w:t>
      </w:r>
      <w:r>
        <w:rPr>
          <w:lang w:val="en-US" w:eastAsia="zh-CN"/>
        </w:rPr>
        <w:t> </w:t>
      </w:r>
      <w:r>
        <w:rPr>
          <w:lang w:eastAsia="zh-CN"/>
        </w:rPr>
        <w:t xml:space="preserve">[1] are fulfilled then the UE’s intra-frequency measurement is not required to meet </w:t>
      </w:r>
      <w:r>
        <w:t>T</w:t>
      </w:r>
      <w:r>
        <w:rPr>
          <w:vertAlign w:val="subscript"/>
        </w:rPr>
        <w:t>detect,EUTRAN_Intra_EC,</w:t>
      </w:r>
      <w:r>
        <w:t xml:space="preserve"> T</w:t>
      </w:r>
      <w:r>
        <w:rPr>
          <w:vertAlign w:val="subscript"/>
        </w:rPr>
        <w:t>measure,EUTRAN_Intra_EC</w:t>
      </w:r>
      <w:r>
        <w:t xml:space="preserve"> and T</w:t>
      </w:r>
      <w:r>
        <w:rPr>
          <w:vertAlign w:val="subscript"/>
        </w:rPr>
        <w:t>evaluate,E-UTRAN_intra_EC</w:t>
      </w:r>
      <w:r>
        <w:rPr>
          <w:lang w:eastAsia="zh-CN"/>
        </w:rPr>
        <w:t xml:space="preserve"> as defined in Table 4.7.2.2.2-1 and Table 4.7.2.2.2-2.</w:t>
      </w:r>
    </w:p>
    <w:p w14:paraId="59DCEB3A" w14:textId="77777777" w:rsidR="002D1FF6" w:rsidRDefault="002D1FF6"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83502F" w:rsidRPr="001C5622" w14:paraId="1B97261D" w14:textId="77777777" w:rsidTr="0083502F">
        <w:tc>
          <w:tcPr>
            <w:tcW w:w="9629" w:type="dxa"/>
            <w:shd w:val="clear" w:color="auto" w:fill="92D050"/>
            <w:vAlign w:val="bottom"/>
          </w:tcPr>
          <w:p w14:paraId="34E6F6CF" w14:textId="395F6D40" w:rsidR="0083502F" w:rsidRPr="000E6A5B" w:rsidRDefault="0083502F"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5</w:t>
            </w:r>
          </w:p>
        </w:tc>
      </w:tr>
    </w:tbl>
    <w:p w14:paraId="109DE1E2" w14:textId="4197A3D0" w:rsidR="0083502F" w:rsidRDefault="0083502F" w:rsidP="0083502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1FF6" w:rsidRPr="001C5622" w14:paraId="46A665F6" w14:textId="77777777" w:rsidTr="003877B6">
        <w:tc>
          <w:tcPr>
            <w:tcW w:w="9629" w:type="dxa"/>
            <w:shd w:val="clear" w:color="auto" w:fill="92D050"/>
            <w:vAlign w:val="bottom"/>
          </w:tcPr>
          <w:p w14:paraId="5050CBC7" w14:textId="1640EA1D" w:rsidR="002D1FF6" w:rsidRPr="000E6A5B" w:rsidRDefault="002D1FF6" w:rsidP="003877B6">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6</w:t>
            </w:r>
          </w:p>
        </w:tc>
      </w:tr>
    </w:tbl>
    <w:p w14:paraId="78A271F2" w14:textId="77777777" w:rsidR="002D1FF6" w:rsidRDefault="002D1FF6" w:rsidP="002D1FF6"/>
    <w:p w14:paraId="3BAD2160" w14:textId="77777777" w:rsidR="002D1FF6" w:rsidRDefault="002D1FF6" w:rsidP="002D1FF6">
      <w:pPr>
        <w:pStyle w:val="Heading4"/>
        <w:rPr>
          <w:lang w:eastAsia="en-GB"/>
        </w:rPr>
      </w:pPr>
      <w:r>
        <w:t>8.13.2.1</w:t>
      </w:r>
      <w:r>
        <w:tab/>
        <w:t>E-UTRAN intra frequency measurements by UE category M1 with CE mode A</w:t>
      </w:r>
    </w:p>
    <w:p w14:paraId="7BE621CF" w14:textId="77777777" w:rsidR="002D1FF6" w:rsidRDefault="002D1FF6" w:rsidP="002D1FF6">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46ABFC68" w14:textId="77777777" w:rsidR="002D1FF6" w:rsidRDefault="002D1FF6" w:rsidP="002D1FF6">
      <w:r>
        <w:t xml:space="preserve">The UE is allowed to perform RSRP measurements based on RSS signals provided UE is configured with </w:t>
      </w:r>
      <w:r>
        <w:rPr>
          <w:i/>
          <w:iCs/>
        </w:rPr>
        <w:t>rss-ConfigCarrierInfo</w:t>
      </w:r>
      <w:r>
        <w:t xml:space="preserve"> [2] and following conditions are met:</w:t>
      </w:r>
    </w:p>
    <w:p w14:paraId="4EFF0583" w14:textId="77777777" w:rsidR="002D1FF6" w:rsidRDefault="002D1FF6" w:rsidP="002D1FF6">
      <w:pPr>
        <w:pStyle w:val="B1"/>
      </w:pPr>
      <w:r>
        <w:lastRenderedPageBreak/>
        <w:t>-</w:t>
      </w:r>
      <w:r>
        <w:tab/>
        <w:t>If measurement gaps are configured, the measured subframes containing RSS are available before or after the measurement gaps and UE shall measure RSS outside the gaps, and</w:t>
      </w:r>
    </w:p>
    <w:p w14:paraId="2883435D" w14:textId="77777777" w:rsidR="002D1FF6" w:rsidRDefault="002D1FF6" w:rsidP="002D1FF6">
      <w:pPr>
        <w:pStyle w:val="B1"/>
        <w:rPr>
          <w:sz w:val="24"/>
          <w:szCs w:val="24"/>
        </w:rPr>
      </w:pPr>
      <w:r>
        <w:t>-</w:t>
      </w:r>
      <w:r>
        <w:tab/>
        <w:t xml:space="preserve">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3 successive DRX cycles or MPDCCH monitoring cycles and the last subframe of the RSS occasion of the measured cell is in the window of [n-5, n-1] where n is the first subframe of DRX ON duration or MPDCCH monitoring occasion, and </w:t>
      </w:r>
    </w:p>
    <w:p w14:paraId="4EBC1948" w14:textId="77777777" w:rsidR="002D1FF6" w:rsidRDefault="002D1FF6" w:rsidP="002D1FF6">
      <w:pPr>
        <w:pStyle w:val="B1"/>
      </w:pPr>
      <w:r>
        <w:t>-</w:t>
      </w:r>
      <w:r>
        <w:tab/>
        <w:t>RSS-based measurement period (T</w:t>
      </w:r>
      <w:r>
        <w:rPr>
          <w:vertAlign w:val="subscript"/>
        </w:rPr>
        <w:t>measure_intra_UE cat M1</w:t>
      </w:r>
      <w:r>
        <w:t>) is not longer than CRS-based measurement period, and</w:t>
      </w:r>
    </w:p>
    <w:p w14:paraId="2122B879" w14:textId="77777777" w:rsidR="002D1FF6" w:rsidRDefault="002D1FF6" w:rsidP="002D1FF6">
      <w:pPr>
        <w:pStyle w:val="B1"/>
        <w:rPr>
          <w:sz w:val="24"/>
          <w:szCs w:val="24"/>
        </w:rPr>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 0 dB.</w:t>
      </w:r>
    </w:p>
    <w:p w14:paraId="4C0BC137" w14:textId="4125ECAA" w:rsidR="002D1FF6" w:rsidRDefault="002D1FF6" w:rsidP="002D1FF6">
      <w:r>
        <w:t>If UE performs RSRP measurement based on RSS for serving or neighbour cell, it is not expected to perform RSRP measurement based on CRS on that cell</w:t>
      </w:r>
      <w:ins w:id="16" w:author="Hofmann, Juergen (Nokia - DE/Munich)" w:date="2021-08-05T22:06:00Z">
        <w:r w:rsidR="007562C3">
          <w:rPr>
            <w:color w:val="FF0000"/>
          </w:rPr>
          <w:t>, unless the UE is required to measure RSRQ of the serving or neighbour cell for the RSRQ cell re-selection criterion</w:t>
        </w:r>
      </w:ins>
      <w:r>
        <w:t xml:space="preserve">. </w:t>
      </w:r>
    </w:p>
    <w:p w14:paraId="7A002ADA" w14:textId="77777777" w:rsidR="002D1FF6" w:rsidRDefault="002D1FF6" w:rsidP="002D1FF6">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22D8A509" w14:textId="49E1D9CB" w:rsidR="002D1FF6" w:rsidRPr="002D1FF6" w:rsidRDefault="002D1FF6" w:rsidP="002D1FF6">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1FF6" w:rsidRPr="001C5622" w14:paraId="70635520" w14:textId="77777777" w:rsidTr="003877B6">
        <w:tc>
          <w:tcPr>
            <w:tcW w:w="9629" w:type="dxa"/>
            <w:shd w:val="clear" w:color="auto" w:fill="92D050"/>
            <w:vAlign w:val="bottom"/>
          </w:tcPr>
          <w:p w14:paraId="6C400DEE" w14:textId="7383FD7A" w:rsidR="002D1FF6" w:rsidRPr="000E6A5B" w:rsidRDefault="002D1FF6" w:rsidP="003877B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Change </w:t>
            </w:r>
            <w:r w:rsidR="000F1B15">
              <w:rPr>
                <w:rFonts w:ascii="Arial" w:hAnsi="Arial" w:cs="Arial"/>
                <w:b/>
                <w:sz w:val="24"/>
                <w:szCs w:val="24"/>
              </w:rPr>
              <w:t>6</w:t>
            </w:r>
          </w:p>
        </w:tc>
      </w:tr>
    </w:tbl>
    <w:p w14:paraId="1F3266FF" w14:textId="77777777" w:rsidR="002D1FF6" w:rsidRDefault="002D1FF6" w:rsidP="002D1F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D1FF6" w:rsidRPr="001C5622" w14:paraId="5D3153E8" w14:textId="77777777" w:rsidTr="003877B6">
        <w:tc>
          <w:tcPr>
            <w:tcW w:w="9629" w:type="dxa"/>
            <w:shd w:val="clear" w:color="auto" w:fill="92D050"/>
            <w:vAlign w:val="bottom"/>
          </w:tcPr>
          <w:p w14:paraId="6BA612EF" w14:textId="7D404566" w:rsidR="002D1FF6" w:rsidRPr="000E6A5B" w:rsidRDefault="002D1FF6" w:rsidP="003877B6">
            <w:pPr>
              <w:overflowPunct w:val="0"/>
              <w:autoSpaceDE w:val="0"/>
              <w:autoSpaceDN w:val="0"/>
              <w:adjustRightInd w:val="0"/>
              <w:spacing w:before="120" w:after="120"/>
              <w:jc w:val="center"/>
              <w:textAlignment w:val="baseline"/>
              <w:rPr>
                <w:rFonts w:ascii="Arial" w:hAnsi="Arial" w:cs="Arial"/>
                <w:b/>
                <w:sz w:val="24"/>
                <w:szCs w:val="24"/>
              </w:rPr>
            </w:pPr>
            <w:r>
              <w:rPr>
                <w:rFonts w:ascii="Arial" w:hAnsi="Arial" w:cs="Arial"/>
                <w:b/>
                <w:sz w:val="24"/>
                <w:szCs w:val="24"/>
              </w:rPr>
              <w:t>Start of Change</w:t>
            </w:r>
            <w:r w:rsidRPr="000E6A5B">
              <w:rPr>
                <w:rFonts w:ascii="Arial" w:hAnsi="Arial" w:cs="Arial"/>
                <w:b/>
                <w:sz w:val="24"/>
                <w:szCs w:val="24"/>
              </w:rPr>
              <w:t xml:space="preserve"> </w:t>
            </w:r>
            <w:r w:rsidR="000F1B15">
              <w:rPr>
                <w:rFonts w:ascii="Arial" w:hAnsi="Arial" w:cs="Arial"/>
                <w:b/>
                <w:sz w:val="24"/>
                <w:szCs w:val="24"/>
              </w:rPr>
              <w:t>7</w:t>
            </w:r>
          </w:p>
        </w:tc>
      </w:tr>
    </w:tbl>
    <w:p w14:paraId="486CD980" w14:textId="77777777" w:rsidR="002D1FF6" w:rsidRDefault="002D1FF6" w:rsidP="002D1FF6"/>
    <w:p w14:paraId="3B7E0FFA" w14:textId="77777777" w:rsidR="002D1FF6" w:rsidRDefault="002D1FF6" w:rsidP="002D1FF6">
      <w:pPr>
        <w:pStyle w:val="Heading4"/>
        <w:rPr>
          <w:lang w:eastAsia="en-GB"/>
        </w:rPr>
      </w:pPr>
      <w:r>
        <w:t>8.13.3.1</w:t>
      </w:r>
      <w:r>
        <w:tab/>
        <w:t>E-UTRAN intra frequency measurements by UE category M1 with CE mode B</w:t>
      </w:r>
    </w:p>
    <w:p w14:paraId="6E37C3F5" w14:textId="77777777" w:rsidR="002D1FF6" w:rsidRDefault="002D1FF6" w:rsidP="002D1FF6">
      <w:pPr>
        <w:rPr>
          <w:rFonts w:cs="v4.2.0"/>
        </w:rPr>
      </w:pPr>
      <w:r>
        <w:t xml:space="preserve">The UE shall be able to identify new intra-frequency cells and perform RSRP and RSRQ measurements of identified intra-frequency cells without an explicit intra-frequency neighbour cell list containing physical layer cell identities. </w:t>
      </w:r>
      <w:r>
        <w:rPr>
          <w:rFonts w:cs="v4.2.0"/>
        </w:rPr>
        <w:t xml:space="preserve">During the RRC_CONNECTED state the UE shall continuously measure identified intra frequency cells and additionally search for and identify new intra frequency cells. </w:t>
      </w:r>
    </w:p>
    <w:p w14:paraId="6C657B8C" w14:textId="77777777" w:rsidR="002D1FF6" w:rsidRDefault="002D1FF6" w:rsidP="002D1FF6">
      <w:r>
        <w:t xml:space="preserve">The UE is allowed to perform RSRP measurements based on RSS signals provided UE is configured with </w:t>
      </w:r>
      <w:r>
        <w:rPr>
          <w:i/>
          <w:iCs/>
        </w:rPr>
        <w:t>rss-ConfigCarrierInfo</w:t>
      </w:r>
      <w:r>
        <w:t xml:space="preserve"> [2] and following conditions are met:</w:t>
      </w:r>
    </w:p>
    <w:p w14:paraId="0C419948" w14:textId="77777777" w:rsidR="002D1FF6" w:rsidRDefault="002D1FF6" w:rsidP="002D1FF6">
      <w:pPr>
        <w:pStyle w:val="B1"/>
      </w:pPr>
      <w:r>
        <w:t>-</w:t>
      </w:r>
      <w:r>
        <w:tab/>
        <w:t>If measurement gaps are configured, the measured subframes containing RSS are available before or after the measurement gaps and UE shall measure RSS outside the gaps,  and</w:t>
      </w:r>
    </w:p>
    <w:p w14:paraId="4BA21687" w14:textId="77777777" w:rsidR="002D1FF6" w:rsidRDefault="002D1FF6" w:rsidP="002D1FF6">
      <w:pPr>
        <w:pStyle w:val="B1"/>
      </w:pPr>
      <w:r>
        <w:t>-</w:t>
      </w:r>
      <w:r>
        <w:tab/>
        <w:t>RSS frequency location of the cell being measured occurs in the NB(s) that UE monitors for MPDDCH if UE supports measuring neighbour cell RSS in the same MPDCCH bandwidth, or within the same RSS RB location of the serving cell if UE does not support measuring neighbour cell RSS in the same MPDCCH bandwidth, for 5 successive DRX cycles or MPDCCH monitoring cycles and the last subframe of the RSS occasion of the measured cell is in the window of [n-5, n-1] where n is the first subframe of DRX ON duration or MPDCCH monitoring occasion, and</w:t>
      </w:r>
    </w:p>
    <w:p w14:paraId="24471BCD" w14:textId="77777777" w:rsidR="002D1FF6" w:rsidRDefault="002D1FF6" w:rsidP="002D1FF6">
      <w:pPr>
        <w:pStyle w:val="B1"/>
      </w:pPr>
      <w:r>
        <w:t>-</w:t>
      </w:r>
      <w:r>
        <w:tab/>
        <w:t>RSS-based measurement period (T</w:t>
      </w:r>
      <w:r>
        <w:rPr>
          <w:vertAlign w:val="subscript"/>
        </w:rPr>
        <w:t>measure_intra_UE cat M1</w:t>
      </w:r>
      <w:r>
        <w:t>) is not longer than CRS-based measurement period , and</w:t>
      </w:r>
    </w:p>
    <w:p w14:paraId="57024A62" w14:textId="77777777" w:rsidR="002D1FF6" w:rsidRDefault="002D1FF6" w:rsidP="002D1FF6">
      <w:pPr>
        <w:pStyle w:val="B1"/>
      </w:pPr>
      <w:r>
        <w:t>-</w:t>
      </w:r>
      <w:r>
        <w:tab/>
        <w:t>RSS power offset (P</w:t>
      </w:r>
      <w:r>
        <w:rPr>
          <w:vertAlign w:val="subscript"/>
        </w:rPr>
        <w:t>RSS</w:t>
      </w:r>
      <w:r>
        <w:t xml:space="preserve">) with respect to CRS as defined in </w:t>
      </w:r>
      <w:r>
        <w:rPr>
          <w:i/>
          <w:iCs/>
        </w:rPr>
        <w:t>RSS-Config</w:t>
      </w:r>
      <w:r>
        <w:rPr>
          <w:iCs/>
        </w:rPr>
        <w:t xml:space="preserve"> or</w:t>
      </w:r>
      <w:r>
        <w:rPr>
          <w:i/>
          <w:iCs/>
        </w:rPr>
        <w:t xml:space="preserve"> </w:t>
      </w:r>
      <w:r>
        <w:rPr>
          <w:i/>
          <w:iCs/>
          <w:lang w:val="en-US"/>
        </w:rPr>
        <w:t xml:space="preserve">rss-MeasPowerBias </w:t>
      </w:r>
      <w:r>
        <w:t>[2], where P</w:t>
      </w:r>
      <w:r>
        <w:rPr>
          <w:vertAlign w:val="subscript"/>
        </w:rPr>
        <w:t>RSS</w:t>
      </w:r>
      <w:r>
        <w:t xml:space="preserve"> ≥ 0 dB.</w:t>
      </w:r>
    </w:p>
    <w:p w14:paraId="0DEC7350" w14:textId="4FCFB7BD" w:rsidR="002D1FF6" w:rsidRDefault="002D1FF6" w:rsidP="002D1FF6">
      <w:r>
        <w:lastRenderedPageBreak/>
        <w:t>If UE performs RSRP measurement based on RSS for serving or neighbour cell, it is not expected to perform RSRP measurement based on CRS on that cell</w:t>
      </w:r>
      <w:ins w:id="17" w:author="Hofmann, Juergen (Nokia - DE/Munich)" w:date="2021-08-05T22:07:00Z">
        <w:r w:rsidR="007562C3" w:rsidRPr="007562C3">
          <w:t>, unless the UE is required to measure RSRQ of the serving or neighbour cell for the RSRQ cell re-selection criterion</w:t>
        </w:r>
      </w:ins>
      <w:r>
        <w:t xml:space="preserve">. </w:t>
      </w:r>
    </w:p>
    <w:p w14:paraId="43107225" w14:textId="77777777" w:rsidR="002D1FF6" w:rsidRDefault="002D1FF6" w:rsidP="002D1FF6">
      <w:r>
        <w:t>For performing RSRP measurement based on RSS on detected intra-frequency cells, UE assumes BL/CE DL subframe configuration of each neighbor cell is same as serving cell. The requirements for RSRP measurement based on RSS for a neighbour cell apply provided that BL/CE DL subframe configuration of the neighbor cell is same as serving cell.</w:t>
      </w:r>
    </w:p>
    <w:p w14:paraId="68F7C41D" w14:textId="77777777" w:rsidR="002D1FF6" w:rsidRDefault="002D1FF6" w:rsidP="002D1FF6">
      <w:pPr>
        <w:rPr>
          <w:rFonts w:eastAsia="Calibri"/>
          <w:lang w:val="en-US"/>
        </w:rPr>
      </w:pPr>
      <w:r>
        <w:rPr>
          <w:rFonts w:eastAsia="Calibri"/>
        </w:rPr>
        <w:t>Additionally, for performing RSS-based RSRP measurements on detected intra-frequency cells, the UE assumes that the RSS transmission of each neighbor cell starts in the radio frame that is closest in time, i.e. within a window of +/- 5ms, around the corresponding radio frame offset calculated from RRC signalling in the serving cell, as described in TS 36.331 subclause 6.3. The requirements for RSS-based RSRP measurements for neighbor cells apply provided that the RSS transmission of each neighbor cell starts in the radio frame within a window of +/- 5ms around the calculated radio frame offset of the serving cell.</w:t>
      </w:r>
    </w:p>
    <w:p w14:paraId="087E21F9" w14:textId="77777777" w:rsidR="0083502F" w:rsidRDefault="0083502F" w:rsidP="0034514C">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4514C" w:rsidRPr="001C5622" w14:paraId="4C9D336A" w14:textId="77777777" w:rsidTr="0083502F">
        <w:tc>
          <w:tcPr>
            <w:tcW w:w="9629" w:type="dxa"/>
            <w:shd w:val="clear" w:color="auto" w:fill="92D050"/>
            <w:vAlign w:val="bottom"/>
          </w:tcPr>
          <w:p w14:paraId="2377F921" w14:textId="3A24D212" w:rsidR="0034514C" w:rsidRPr="000E6A5B" w:rsidRDefault="0034514C" w:rsidP="0083502F">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w:t>
            </w:r>
            <w:r w:rsidR="0083502F">
              <w:rPr>
                <w:rFonts w:ascii="Arial" w:hAnsi="Arial" w:cs="Arial"/>
                <w:b/>
                <w:sz w:val="24"/>
                <w:szCs w:val="24"/>
              </w:rPr>
              <w:t>s</w:t>
            </w:r>
            <w:r w:rsidRPr="000E6A5B">
              <w:rPr>
                <w:rFonts w:ascii="Arial" w:hAnsi="Arial" w:cs="Arial"/>
                <w:b/>
                <w:sz w:val="24"/>
                <w:szCs w:val="24"/>
              </w:rPr>
              <w:t xml:space="preserve"> </w:t>
            </w:r>
          </w:p>
        </w:tc>
      </w:tr>
      <w:bookmarkEnd w:id="4"/>
      <w:bookmarkEnd w:id="5"/>
    </w:tbl>
    <w:p w14:paraId="7AAE8C57" w14:textId="77777777" w:rsidR="004C4321" w:rsidRDefault="004C4321" w:rsidP="0083502F"/>
    <w:sectPr w:rsidR="004C432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E616BF" w14:textId="77777777" w:rsidR="0083502F" w:rsidRDefault="0083502F">
      <w:r>
        <w:separator/>
      </w:r>
    </w:p>
  </w:endnote>
  <w:endnote w:type="continuationSeparator" w:id="0">
    <w:p w14:paraId="00F2B05A" w14:textId="77777777" w:rsidR="0083502F" w:rsidRDefault="00835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CAD453" w14:textId="77777777" w:rsidR="0083502F" w:rsidRDefault="00835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47BB9" w14:textId="77777777" w:rsidR="0083502F" w:rsidRDefault="00835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1AC7E1" w14:textId="77777777" w:rsidR="0083502F" w:rsidRDefault="00835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8A4D86" w14:textId="77777777" w:rsidR="0083502F" w:rsidRDefault="0083502F">
      <w:r>
        <w:separator/>
      </w:r>
    </w:p>
  </w:footnote>
  <w:footnote w:type="continuationSeparator" w:id="0">
    <w:p w14:paraId="7D7B783C" w14:textId="77777777" w:rsidR="0083502F" w:rsidRDefault="00835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F77D7" w14:textId="77777777" w:rsidR="0083502F" w:rsidRDefault="008350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629B6" w14:textId="77777777" w:rsidR="0083502F" w:rsidRDefault="00835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16C85" w14:textId="77777777" w:rsidR="0083502F" w:rsidRDefault="00835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E2CC9" w14:textId="77777777" w:rsidR="0083502F" w:rsidRDefault="0083502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16AB3" w14:textId="77777777" w:rsidR="0083502F" w:rsidRDefault="0083502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F9EA1" w14:textId="77777777" w:rsidR="0083502F" w:rsidRDefault="00835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25672"/>
    <w:multiLevelType w:val="hybridMultilevel"/>
    <w:tmpl w:val="42808D82"/>
    <w:lvl w:ilvl="0" w:tplc="E1504A9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E681AB1"/>
    <w:multiLevelType w:val="hybridMultilevel"/>
    <w:tmpl w:val="CB82DDF8"/>
    <w:lvl w:ilvl="0" w:tplc="FE360428">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2AF6732"/>
    <w:multiLevelType w:val="hybridMultilevel"/>
    <w:tmpl w:val="47727166"/>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ofmann, Juergen (Nokia - DE/Munich)">
    <w15:presenceInfo w15:providerId="AD" w15:userId="S::juergen.hofmann@nokia.com::9990e3a8-4343-4df3-8514-3455c79c52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51901"/>
    <w:rsid w:val="00083922"/>
    <w:rsid w:val="000A6394"/>
    <w:rsid w:val="000B5EBB"/>
    <w:rsid w:val="000B7FED"/>
    <w:rsid w:val="000C038A"/>
    <w:rsid w:val="000C2174"/>
    <w:rsid w:val="000C6598"/>
    <w:rsid w:val="000D3135"/>
    <w:rsid w:val="000F1B15"/>
    <w:rsid w:val="00145D43"/>
    <w:rsid w:val="00167645"/>
    <w:rsid w:val="00192C46"/>
    <w:rsid w:val="001A08B3"/>
    <w:rsid w:val="001A7B60"/>
    <w:rsid w:val="001B1F5B"/>
    <w:rsid w:val="001B52F0"/>
    <w:rsid w:val="001B7A65"/>
    <w:rsid w:val="001E41F3"/>
    <w:rsid w:val="001F058C"/>
    <w:rsid w:val="0021528D"/>
    <w:rsid w:val="00225A91"/>
    <w:rsid w:val="0026004D"/>
    <w:rsid w:val="002640DD"/>
    <w:rsid w:val="00275D12"/>
    <w:rsid w:val="00284FEB"/>
    <w:rsid w:val="002860C4"/>
    <w:rsid w:val="00291780"/>
    <w:rsid w:val="002B5741"/>
    <w:rsid w:val="002C29FE"/>
    <w:rsid w:val="002D0C60"/>
    <w:rsid w:val="002D1FF6"/>
    <w:rsid w:val="00305409"/>
    <w:rsid w:val="003372FE"/>
    <w:rsid w:val="0034514C"/>
    <w:rsid w:val="003609EF"/>
    <w:rsid w:val="0036231A"/>
    <w:rsid w:val="00374DD4"/>
    <w:rsid w:val="003B4FCD"/>
    <w:rsid w:val="003C149C"/>
    <w:rsid w:val="003C2753"/>
    <w:rsid w:val="003E1A36"/>
    <w:rsid w:val="003F5EB9"/>
    <w:rsid w:val="00410371"/>
    <w:rsid w:val="00413037"/>
    <w:rsid w:val="00414B80"/>
    <w:rsid w:val="004242F1"/>
    <w:rsid w:val="00425330"/>
    <w:rsid w:val="004428AD"/>
    <w:rsid w:val="00487763"/>
    <w:rsid w:val="004A698C"/>
    <w:rsid w:val="004B0693"/>
    <w:rsid w:val="004B75B7"/>
    <w:rsid w:val="004C4321"/>
    <w:rsid w:val="004E4C9C"/>
    <w:rsid w:val="0051580D"/>
    <w:rsid w:val="00537A73"/>
    <w:rsid w:val="005413C3"/>
    <w:rsid w:val="00547111"/>
    <w:rsid w:val="005713C6"/>
    <w:rsid w:val="00592D74"/>
    <w:rsid w:val="005B08B2"/>
    <w:rsid w:val="005B60F7"/>
    <w:rsid w:val="005E2C44"/>
    <w:rsid w:val="0060222D"/>
    <w:rsid w:val="00621188"/>
    <w:rsid w:val="006257ED"/>
    <w:rsid w:val="00645D90"/>
    <w:rsid w:val="00646BE3"/>
    <w:rsid w:val="00663E23"/>
    <w:rsid w:val="00677F95"/>
    <w:rsid w:val="00692DD2"/>
    <w:rsid w:val="00695808"/>
    <w:rsid w:val="006B3109"/>
    <w:rsid w:val="006B46FB"/>
    <w:rsid w:val="006E0B78"/>
    <w:rsid w:val="006E21FB"/>
    <w:rsid w:val="007562C3"/>
    <w:rsid w:val="00760141"/>
    <w:rsid w:val="007872A9"/>
    <w:rsid w:val="0079122E"/>
    <w:rsid w:val="00792342"/>
    <w:rsid w:val="00795D23"/>
    <w:rsid w:val="007977A8"/>
    <w:rsid w:val="007B32B0"/>
    <w:rsid w:val="007B512A"/>
    <w:rsid w:val="007C1B3C"/>
    <w:rsid w:val="007C2097"/>
    <w:rsid w:val="007C434F"/>
    <w:rsid w:val="007C67F9"/>
    <w:rsid w:val="007D6A07"/>
    <w:rsid w:val="007F7259"/>
    <w:rsid w:val="008040A8"/>
    <w:rsid w:val="00815958"/>
    <w:rsid w:val="008279FA"/>
    <w:rsid w:val="0083502F"/>
    <w:rsid w:val="00857AE2"/>
    <w:rsid w:val="008626E7"/>
    <w:rsid w:val="00870EE7"/>
    <w:rsid w:val="0088480C"/>
    <w:rsid w:val="008863B9"/>
    <w:rsid w:val="008A2943"/>
    <w:rsid w:val="008A45A6"/>
    <w:rsid w:val="008A6552"/>
    <w:rsid w:val="008C0CFB"/>
    <w:rsid w:val="008F4E94"/>
    <w:rsid w:val="008F686C"/>
    <w:rsid w:val="00910F6E"/>
    <w:rsid w:val="009148DE"/>
    <w:rsid w:val="009244C2"/>
    <w:rsid w:val="00941E30"/>
    <w:rsid w:val="00951E19"/>
    <w:rsid w:val="0097468D"/>
    <w:rsid w:val="00976C7A"/>
    <w:rsid w:val="009777D9"/>
    <w:rsid w:val="00977AAE"/>
    <w:rsid w:val="009807BE"/>
    <w:rsid w:val="00981D43"/>
    <w:rsid w:val="00991B88"/>
    <w:rsid w:val="009946C1"/>
    <w:rsid w:val="009A5753"/>
    <w:rsid w:val="009A579D"/>
    <w:rsid w:val="009A741D"/>
    <w:rsid w:val="009B07FD"/>
    <w:rsid w:val="009B3806"/>
    <w:rsid w:val="009D0A63"/>
    <w:rsid w:val="009E1C0D"/>
    <w:rsid w:val="009E3297"/>
    <w:rsid w:val="009F734F"/>
    <w:rsid w:val="00A13910"/>
    <w:rsid w:val="00A246B6"/>
    <w:rsid w:val="00A47E70"/>
    <w:rsid w:val="00A50CF0"/>
    <w:rsid w:val="00A7671C"/>
    <w:rsid w:val="00A84A8A"/>
    <w:rsid w:val="00A92411"/>
    <w:rsid w:val="00AA2CBC"/>
    <w:rsid w:val="00AC5820"/>
    <w:rsid w:val="00AD1CD8"/>
    <w:rsid w:val="00B14315"/>
    <w:rsid w:val="00B258BB"/>
    <w:rsid w:val="00B33355"/>
    <w:rsid w:val="00B67B97"/>
    <w:rsid w:val="00B75954"/>
    <w:rsid w:val="00B968C8"/>
    <w:rsid w:val="00BA3EC5"/>
    <w:rsid w:val="00BA51D9"/>
    <w:rsid w:val="00BA6934"/>
    <w:rsid w:val="00BB5DFC"/>
    <w:rsid w:val="00BD279D"/>
    <w:rsid w:val="00BD6BB8"/>
    <w:rsid w:val="00BF644B"/>
    <w:rsid w:val="00C041D4"/>
    <w:rsid w:val="00C46B1D"/>
    <w:rsid w:val="00C57E95"/>
    <w:rsid w:val="00C66BA2"/>
    <w:rsid w:val="00C74637"/>
    <w:rsid w:val="00C95985"/>
    <w:rsid w:val="00CC5026"/>
    <w:rsid w:val="00CC68D0"/>
    <w:rsid w:val="00CF7489"/>
    <w:rsid w:val="00D03F9A"/>
    <w:rsid w:val="00D06D51"/>
    <w:rsid w:val="00D24991"/>
    <w:rsid w:val="00D303E6"/>
    <w:rsid w:val="00D30444"/>
    <w:rsid w:val="00D50255"/>
    <w:rsid w:val="00D66520"/>
    <w:rsid w:val="00D74997"/>
    <w:rsid w:val="00DB7F3A"/>
    <w:rsid w:val="00DC4359"/>
    <w:rsid w:val="00DE055C"/>
    <w:rsid w:val="00DE34CF"/>
    <w:rsid w:val="00E00B28"/>
    <w:rsid w:val="00E07CB2"/>
    <w:rsid w:val="00E13F3D"/>
    <w:rsid w:val="00E34898"/>
    <w:rsid w:val="00E45942"/>
    <w:rsid w:val="00E502EB"/>
    <w:rsid w:val="00E70D57"/>
    <w:rsid w:val="00E86AB4"/>
    <w:rsid w:val="00E97B11"/>
    <w:rsid w:val="00EB09B7"/>
    <w:rsid w:val="00EB140E"/>
    <w:rsid w:val="00EC68E9"/>
    <w:rsid w:val="00ED53E5"/>
    <w:rsid w:val="00EE56FC"/>
    <w:rsid w:val="00EE7D7C"/>
    <w:rsid w:val="00F11DF8"/>
    <w:rsid w:val="00F25D98"/>
    <w:rsid w:val="00F300FB"/>
    <w:rsid w:val="00F3324A"/>
    <w:rsid w:val="00F66CB8"/>
    <w:rsid w:val="00F83302"/>
    <w:rsid w:val="00F83477"/>
    <w:rsid w:val="00F8788E"/>
    <w:rsid w:val="00FB6386"/>
    <w:rsid w:val="00FC1AE8"/>
    <w:rsid w:val="00FE2E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5F5EB0"/>
  <w15:docId w15:val="{FCFB7B5D-5753-4693-98C1-6CFBB76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qFormat/>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qFormat/>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1528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1528D"/>
    <w:rPr>
      <w:rFonts w:ascii="Times New Roman" w:eastAsia="SimSun" w:hAnsi="Times New Roman"/>
      <w:sz w:val="24"/>
      <w:szCs w:val="24"/>
      <w:lang w:val="en-GB" w:eastAsia="en-US"/>
    </w:rPr>
  </w:style>
  <w:style w:type="character" w:customStyle="1" w:styleId="B3Char">
    <w:name w:val="B3 Char"/>
    <w:link w:val="B3"/>
    <w:locked/>
    <w:rsid w:val="0021528D"/>
    <w:rPr>
      <w:rFonts w:ascii="Times New Roman" w:hAnsi="Times New Roman"/>
      <w:lang w:val="en-GB" w:eastAsia="en-US"/>
    </w:rPr>
  </w:style>
  <w:style w:type="character" w:customStyle="1" w:styleId="H6Char">
    <w:name w:val="H6 Char"/>
    <w:link w:val="H6"/>
    <w:locked/>
    <w:rsid w:val="002C29FE"/>
    <w:rPr>
      <w:rFonts w:ascii="Arial" w:hAnsi="Arial"/>
      <w:lang w:val="en-GB" w:eastAsia="en-US"/>
    </w:rPr>
  </w:style>
  <w:style w:type="character" w:customStyle="1" w:styleId="EXChar">
    <w:name w:val="EX Char"/>
    <w:link w:val="EX"/>
    <w:locked/>
    <w:rsid w:val="00EB14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088387">
      <w:bodyDiv w:val="1"/>
      <w:marLeft w:val="0"/>
      <w:marRight w:val="0"/>
      <w:marTop w:val="0"/>
      <w:marBottom w:val="0"/>
      <w:divBdr>
        <w:top w:val="none" w:sz="0" w:space="0" w:color="auto"/>
        <w:left w:val="none" w:sz="0" w:space="0" w:color="auto"/>
        <w:bottom w:val="none" w:sz="0" w:space="0" w:color="auto"/>
        <w:right w:val="none" w:sz="0" w:space="0" w:color="auto"/>
      </w:divBdr>
    </w:div>
    <w:div w:id="182790744">
      <w:bodyDiv w:val="1"/>
      <w:marLeft w:val="0"/>
      <w:marRight w:val="0"/>
      <w:marTop w:val="0"/>
      <w:marBottom w:val="0"/>
      <w:divBdr>
        <w:top w:val="none" w:sz="0" w:space="0" w:color="auto"/>
        <w:left w:val="none" w:sz="0" w:space="0" w:color="auto"/>
        <w:bottom w:val="none" w:sz="0" w:space="0" w:color="auto"/>
        <w:right w:val="none" w:sz="0" w:space="0" w:color="auto"/>
      </w:divBdr>
    </w:div>
    <w:div w:id="186411001">
      <w:bodyDiv w:val="1"/>
      <w:marLeft w:val="0"/>
      <w:marRight w:val="0"/>
      <w:marTop w:val="0"/>
      <w:marBottom w:val="0"/>
      <w:divBdr>
        <w:top w:val="none" w:sz="0" w:space="0" w:color="auto"/>
        <w:left w:val="none" w:sz="0" w:space="0" w:color="auto"/>
        <w:bottom w:val="none" w:sz="0" w:space="0" w:color="auto"/>
        <w:right w:val="none" w:sz="0" w:space="0" w:color="auto"/>
      </w:divBdr>
    </w:div>
    <w:div w:id="286738222">
      <w:bodyDiv w:val="1"/>
      <w:marLeft w:val="0"/>
      <w:marRight w:val="0"/>
      <w:marTop w:val="0"/>
      <w:marBottom w:val="0"/>
      <w:divBdr>
        <w:top w:val="none" w:sz="0" w:space="0" w:color="auto"/>
        <w:left w:val="none" w:sz="0" w:space="0" w:color="auto"/>
        <w:bottom w:val="none" w:sz="0" w:space="0" w:color="auto"/>
        <w:right w:val="none" w:sz="0" w:space="0" w:color="auto"/>
      </w:divBdr>
    </w:div>
    <w:div w:id="311956027">
      <w:bodyDiv w:val="1"/>
      <w:marLeft w:val="0"/>
      <w:marRight w:val="0"/>
      <w:marTop w:val="0"/>
      <w:marBottom w:val="0"/>
      <w:divBdr>
        <w:top w:val="none" w:sz="0" w:space="0" w:color="auto"/>
        <w:left w:val="none" w:sz="0" w:space="0" w:color="auto"/>
        <w:bottom w:val="none" w:sz="0" w:space="0" w:color="auto"/>
        <w:right w:val="none" w:sz="0" w:space="0" w:color="auto"/>
      </w:divBdr>
    </w:div>
    <w:div w:id="319384387">
      <w:bodyDiv w:val="1"/>
      <w:marLeft w:val="0"/>
      <w:marRight w:val="0"/>
      <w:marTop w:val="0"/>
      <w:marBottom w:val="0"/>
      <w:divBdr>
        <w:top w:val="none" w:sz="0" w:space="0" w:color="auto"/>
        <w:left w:val="none" w:sz="0" w:space="0" w:color="auto"/>
        <w:bottom w:val="none" w:sz="0" w:space="0" w:color="auto"/>
        <w:right w:val="none" w:sz="0" w:space="0" w:color="auto"/>
      </w:divBdr>
    </w:div>
    <w:div w:id="340552304">
      <w:bodyDiv w:val="1"/>
      <w:marLeft w:val="0"/>
      <w:marRight w:val="0"/>
      <w:marTop w:val="0"/>
      <w:marBottom w:val="0"/>
      <w:divBdr>
        <w:top w:val="none" w:sz="0" w:space="0" w:color="auto"/>
        <w:left w:val="none" w:sz="0" w:space="0" w:color="auto"/>
        <w:bottom w:val="none" w:sz="0" w:space="0" w:color="auto"/>
        <w:right w:val="none" w:sz="0" w:space="0" w:color="auto"/>
      </w:divBdr>
    </w:div>
    <w:div w:id="478037712">
      <w:bodyDiv w:val="1"/>
      <w:marLeft w:val="0"/>
      <w:marRight w:val="0"/>
      <w:marTop w:val="0"/>
      <w:marBottom w:val="0"/>
      <w:divBdr>
        <w:top w:val="none" w:sz="0" w:space="0" w:color="auto"/>
        <w:left w:val="none" w:sz="0" w:space="0" w:color="auto"/>
        <w:bottom w:val="none" w:sz="0" w:space="0" w:color="auto"/>
        <w:right w:val="none" w:sz="0" w:space="0" w:color="auto"/>
      </w:divBdr>
    </w:div>
    <w:div w:id="536355935">
      <w:bodyDiv w:val="1"/>
      <w:marLeft w:val="0"/>
      <w:marRight w:val="0"/>
      <w:marTop w:val="0"/>
      <w:marBottom w:val="0"/>
      <w:divBdr>
        <w:top w:val="none" w:sz="0" w:space="0" w:color="auto"/>
        <w:left w:val="none" w:sz="0" w:space="0" w:color="auto"/>
        <w:bottom w:val="none" w:sz="0" w:space="0" w:color="auto"/>
        <w:right w:val="none" w:sz="0" w:space="0" w:color="auto"/>
      </w:divBdr>
    </w:div>
    <w:div w:id="786776596">
      <w:bodyDiv w:val="1"/>
      <w:marLeft w:val="0"/>
      <w:marRight w:val="0"/>
      <w:marTop w:val="0"/>
      <w:marBottom w:val="0"/>
      <w:divBdr>
        <w:top w:val="none" w:sz="0" w:space="0" w:color="auto"/>
        <w:left w:val="none" w:sz="0" w:space="0" w:color="auto"/>
        <w:bottom w:val="none" w:sz="0" w:space="0" w:color="auto"/>
        <w:right w:val="none" w:sz="0" w:space="0" w:color="auto"/>
      </w:divBdr>
    </w:div>
    <w:div w:id="790393554">
      <w:bodyDiv w:val="1"/>
      <w:marLeft w:val="0"/>
      <w:marRight w:val="0"/>
      <w:marTop w:val="0"/>
      <w:marBottom w:val="0"/>
      <w:divBdr>
        <w:top w:val="none" w:sz="0" w:space="0" w:color="auto"/>
        <w:left w:val="none" w:sz="0" w:space="0" w:color="auto"/>
        <w:bottom w:val="none" w:sz="0" w:space="0" w:color="auto"/>
        <w:right w:val="none" w:sz="0" w:space="0" w:color="auto"/>
      </w:divBdr>
    </w:div>
    <w:div w:id="790703731">
      <w:bodyDiv w:val="1"/>
      <w:marLeft w:val="0"/>
      <w:marRight w:val="0"/>
      <w:marTop w:val="0"/>
      <w:marBottom w:val="0"/>
      <w:divBdr>
        <w:top w:val="none" w:sz="0" w:space="0" w:color="auto"/>
        <w:left w:val="none" w:sz="0" w:space="0" w:color="auto"/>
        <w:bottom w:val="none" w:sz="0" w:space="0" w:color="auto"/>
        <w:right w:val="none" w:sz="0" w:space="0" w:color="auto"/>
      </w:divBdr>
    </w:div>
    <w:div w:id="833184173">
      <w:bodyDiv w:val="1"/>
      <w:marLeft w:val="0"/>
      <w:marRight w:val="0"/>
      <w:marTop w:val="0"/>
      <w:marBottom w:val="0"/>
      <w:divBdr>
        <w:top w:val="none" w:sz="0" w:space="0" w:color="auto"/>
        <w:left w:val="none" w:sz="0" w:space="0" w:color="auto"/>
        <w:bottom w:val="none" w:sz="0" w:space="0" w:color="auto"/>
        <w:right w:val="none" w:sz="0" w:space="0" w:color="auto"/>
      </w:divBdr>
    </w:div>
    <w:div w:id="845285370">
      <w:bodyDiv w:val="1"/>
      <w:marLeft w:val="0"/>
      <w:marRight w:val="0"/>
      <w:marTop w:val="0"/>
      <w:marBottom w:val="0"/>
      <w:divBdr>
        <w:top w:val="none" w:sz="0" w:space="0" w:color="auto"/>
        <w:left w:val="none" w:sz="0" w:space="0" w:color="auto"/>
        <w:bottom w:val="none" w:sz="0" w:space="0" w:color="auto"/>
        <w:right w:val="none" w:sz="0" w:space="0" w:color="auto"/>
      </w:divBdr>
    </w:div>
    <w:div w:id="874776282">
      <w:bodyDiv w:val="1"/>
      <w:marLeft w:val="0"/>
      <w:marRight w:val="0"/>
      <w:marTop w:val="0"/>
      <w:marBottom w:val="0"/>
      <w:divBdr>
        <w:top w:val="none" w:sz="0" w:space="0" w:color="auto"/>
        <w:left w:val="none" w:sz="0" w:space="0" w:color="auto"/>
        <w:bottom w:val="none" w:sz="0" w:space="0" w:color="auto"/>
        <w:right w:val="none" w:sz="0" w:space="0" w:color="auto"/>
      </w:divBdr>
    </w:div>
    <w:div w:id="883758979">
      <w:bodyDiv w:val="1"/>
      <w:marLeft w:val="0"/>
      <w:marRight w:val="0"/>
      <w:marTop w:val="0"/>
      <w:marBottom w:val="0"/>
      <w:divBdr>
        <w:top w:val="none" w:sz="0" w:space="0" w:color="auto"/>
        <w:left w:val="none" w:sz="0" w:space="0" w:color="auto"/>
        <w:bottom w:val="none" w:sz="0" w:space="0" w:color="auto"/>
        <w:right w:val="none" w:sz="0" w:space="0" w:color="auto"/>
      </w:divBdr>
    </w:div>
    <w:div w:id="887717450">
      <w:bodyDiv w:val="1"/>
      <w:marLeft w:val="0"/>
      <w:marRight w:val="0"/>
      <w:marTop w:val="0"/>
      <w:marBottom w:val="0"/>
      <w:divBdr>
        <w:top w:val="none" w:sz="0" w:space="0" w:color="auto"/>
        <w:left w:val="none" w:sz="0" w:space="0" w:color="auto"/>
        <w:bottom w:val="none" w:sz="0" w:space="0" w:color="auto"/>
        <w:right w:val="none" w:sz="0" w:space="0" w:color="auto"/>
      </w:divBdr>
    </w:div>
    <w:div w:id="900141763">
      <w:bodyDiv w:val="1"/>
      <w:marLeft w:val="0"/>
      <w:marRight w:val="0"/>
      <w:marTop w:val="0"/>
      <w:marBottom w:val="0"/>
      <w:divBdr>
        <w:top w:val="none" w:sz="0" w:space="0" w:color="auto"/>
        <w:left w:val="none" w:sz="0" w:space="0" w:color="auto"/>
        <w:bottom w:val="none" w:sz="0" w:space="0" w:color="auto"/>
        <w:right w:val="none" w:sz="0" w:space="0" w:color="auto"/>
      </w:divBdr>
    </w:div>
    <w:div w:id="961106933">
      <w:bodyDiv w:val="1"/>
      <w:marLeft w:val="0"/>
      <w:marRight w:val="0"/>
      <w:marTop w:val="0"/>
      <w:marBottom w:val="0"/>
      <w:divBdr>
        <w:top w:val="none" w:sz="0" w:space="0" w:color="auto"/>
        <w:left w:val="none" w:sz="0" w:space="0" w:color="auto"/>
        <w:bottom w:val="none" w:sz="0" w:space="0" w:color="auto"/>
        <w:right w:val="none" w:sz="0" w:space="0" w:color="auto"/>
      </w:divBdr>
    </w:div>
    <w:div w:id="981229510">
      <w:bodyDiv w:val="1"/>
      <w:marLeft w:val="0"/>
      <w:marRight w:val="0"/>
      <w:marTop w:val="0"/>
      <w:marBottom w:val="0"/>
      <w:divBdr>
        <w:top w:val="none" w:sz="0" w:space="0" w:color="auto"/>
        <w:left w:val="none" w:sz="0" w:space="0" w:color="auto"/>
        <w:bottom w:val="none" w:sz="0" w:space="0" w:color="auto"/>
        <w:right w:val="none" w:sz="0" w:space="0" w:color="auto"/>
      </w:divBdr>
    </w:div>
    <w:div w:id="983662214">
      <w:bodyDiv w:val="1"/>
      <w:marLeft w:val="0"/>
      <w:marRight w:val="0"/>
      <w:marTop w:val="0"/>
      <w:marBottom w:val="0"/>
      <w:divBdr>
        <w:top w:val="none" w:sz="0" w:space="0" w:color="auto"/>
        <w:left w:val="none" w:sz="0" w:space="0" w:color="auto"/>
        <w:bottom w:val="none" w:sz="0" w:space="0" w:color="auto"/>
        <w:right w:val="none" w:sz="0" w:space="0" w:color="auto"/>
      </w:divBdr>
    </w:div>
    <w:div w:id="1060404500">
      <w:bodyDiv w:val="1"/>
      <w:marLeft w:val="0"/>
      <w:marRight w:val="0"/>
      <w:marTop w:val="0"/>
      <w:marBottom w:val="0"/>
      <w:divBdr>
        <w:top w:val="none" w:sz="0" w:space="0" w:color="auto"/>
        <w:left w:val="none" w:sz="0" w:space="0" w:color="auto"/>
        <w:bottom w:val="none" w:sz="0" w:space="0" w:color="auto"/>
        <w:right w:val="none" w:sz="0" w:space="0" w:color="auto"/>
      </w:divBdr>
    </w:div>
    <w:div w:id="1078945780">
      <w:bodyDiv w:val="1"/>
      <w:marLeft w:val="0"/>
      <w:marRight w:val="0"/>
      <w:marTop w:val="0"/>
      <w:marBottom w:val="0"/>
      <w:divBdr>
        <w:top w:val="none" w:sz="0" w:space="0" w:color="auto"/>
        <w:left w:val="none" w:sz="0" w:space="0" w:color="auto"/>
        <w:bottom w:val="none" w:sz="0" w:space="0" w:color="auto"/>
        <w:right w:val="none" w:sz="0" w:space="0" w:color="auto"/>
      </w:divBdr>
    </w:div>
    <w:div w:id="1102916247">
      <w:bodyDiv w:val="1"/>
      <w:marLeft w:val="0"/>
      <w:marRight w:val="0"/>
      <w:marTop w:val="0"/>
      <w:marBottom w:val="0"/>
      <w:divBdr>
        <w:top w:val="none" w:sz="0" w:space="0" w:color="auto"/>
        <w:left w:val="none" w:sz="0" w:space="0" w:color="auto"/>
        <w:bottom w:val="none" w:sz="0" w:space="0" w:color="auto"/>
        <w:right w:val="none" w:sz="0" w:space="0" w:color="auto"/>
      </w:divBdr>
    </w:div>
    <w:div w:id="1267424409">
      <w:bodyDiv w:val="1"/>
      <w:marLeft w:val="0"/>
      <w:marRight w:val="0"/>
      <w:marTop w:val="0"/>
      <w:marBottom w:val="0"/>
      <w:divBdr>
        <w:top w:val="none" w:sz="0" w:space="0" w:color="auto"/>
        <w:left w:val="none" w:sz="0" w:space="0" w:color="auto"/>
        <w:bottom w:val="none" w:sz="0" w:space="0" w:color="auto"/>
        <w:right w:val="none" w:sz="0" w:space="0" w:color="auto"/>
      </w:divBdr>
    </w:div>
    <w:div w:id="1274559651">
      <w:bodyDiv w:val="1"/>
      <w:marLeft w:val="0"/>
      <w:marRight w:val="0"/>
      <w:marTop w:val="0"/>
      <w:marBottom w:val="0"/>
      <w:divBdr>
        <w:top w:val="none" w:sz="0" w:space="0" w:color="auto"/>
        <w:left w:val="none" w:sz="0" w:space="0" w:color="auto"/>
        <w:bottom w:val="none" w:sz="0" w:space="0" w:color="auto"/>
        <w:right w:val="none" w:sz="0" w:space="0" w:color="auto"/>
      </w:divBdr>
    </w:div>
    <w:div w:id="1292515380">
      <w:bodyDiv w:val="1"/>
      <w:marLeft w:val="0"/>
      <w:marRight w:val="0"/>
      <w:marTop w:val="0"/>
      <w:marBottom w:val="0"/>
      <w:divBdr>
        <w:top w:val="none" w:sz="0" w:space="0" w:color="auto"/>
        <w:left w:val="none" w:sz="0" w:space="0" w:color="auto"/>
        <w:bottom w:val="none" w:sz="0" w:space="0" w:color="auto"/>
        <w:right w:val="none" w:sz="0" w:space="0" w:color="auto"/>
      </w:divBdr>
    </w:div>
    <w:div w:id="1298948150">
      <w:bodyDiv w:val="1"/>
      <w:marLeft w:val="0"/>
      <w:marRight w:val="0"/>
      <w:marTop w:val="0"/>
      <w:marBottom w:val="0"/>
      <w:divBdr>
        <w:top w:val="none" w:sz="0" w:space="0" w:color="auto"/>
        <w:left w:val="none" w:sz="0" w:space="0" w:color="auto"/>
        <w:bottom w:val="none" w:sz="0" w:space="0" w:color="auto"/>
        <w:right w:val="none" w:sz="0" w:space="0" w:color="auto"/>
      </w:divBdr>
    </w:div>
    <w:div w:id="1325620500">
      <w:bodyDiv w:val="1"/>
      <w:marLeft w:val="0"/>
      <w:marRight w:val="0"/>
      <w:marTop w:val="0"/>
      <w:marBottom w:val="0"/>
      <w:divBdr>
        <w:top w:val="none" w:sz="0" w:space="0" w:color="auto"/>
        <w:left w:val="none" w:sz="0" w:space="0" w:color="auto"/>
        <w:bottom w:val="none" w:sz="0" w:space="0" w:color="auto"/>
        <w:right w:val="none" w:sz="0" w:space="0" w:color="auto"/>
      </w:divBdr>
    </w:div>
    <w:div w:id="1398552904">
      <w:bodyDiv w:val="1"/>
      <w:marLeft w:val="0"/>
      <w:marRight w:val="0"/>
      <w:marTop w:val="0"/>
      <w:marBottom w:val="0"/>
      <w:divBdr>
        <w:top w:val="none" w:sz="0" w:space="0" w:color="auto"/>
        <w:left w:val="none" w:sz="0" w:space="0" w:color="auto"/>
        <w:bottom w:val="none" w:sz="0" w:space="0" w:color="auto"/>
        <w:right w:val="none" w:sz="0" w:space="0" w:color="auto"/>
      </w:divBdr>
    </w:div>
    <w:div w:id="1399746857">
      <w:bodyDiv w:val="1"/>
      <w:marLeft w:val="0"/>
      <w:marRight w:val="0"/>
      <w:marTop w:val="0"/>
      <w:marBottom w:val="0"/>
      <w:divBdr>
        <w:top w:val="none" w:sz="0" w:space="0" w:color="auto"/>
        <w:left w:val="none" w:sz="0" w:space="0" w:color="auto"/>
        <w:bottom w:val="none" w:sz="0" w:space="0" w:color="auto"/>
        <w:right w:val="none" w:sz="0" w:space="0" w:color="auto"/>
      </w:divBdr>
    </w:div>
    <w:div w:id="1743215156">
      <w:bodyDiv w:val="1"/>
      <w:marLeft w:val="0"/>
      <w:marRight w:val="0"/>
      <w:marTop w:val="0"/>
      <w:marBottom w:val="0"/>
      <w:divBdr>
        <w:top w:val="none" w:sz="0" w:space="0" w:color="auto"/>
        <w:left w:val="none" w:sz="0" w:space="0" w:color="auto"/>
        <w:bottom w:val="none" w:sz="0" w:space="0" w:color="auto"/>
        <w:right w:val="none" w:sz="0" w:space="0" w:color="auto"/>
      </w:divBdr>
    </w:div>
    <w:div w:id="1827891000">
      <w:bodyDiv w:val="1"/>
      <w:marLeft w:val="0"/>
      <w:marRight w:val="0"/>
      <w:marTop w:val="0"/>
      <w:marBottom w:val="0"/>
      <w:divBdr>
        <w:top w:val="none" w:sz="0" w:space="0" w:color="auto"/>
        <w:left w:val="none" w:sz="0" w:space="0" w:color="auto"/>
        <w:bottom w:val="none" w:sz="0" w:space="0" w:color="auto"/>
        <w:right w:val="none" w:sz="0" w:space="0" w:color="auto"/>
      </w:divBdr>
    </w:div>
    <w:div w:id="1886677651">
      <w:bodyDiv w:val="1"/>
      <w:marLeft w:val="0"/>
      <w:marRight w:val="0"/>
      <w:marTop w:val="0"/>
      <w:marBottom w:val="0"/>
      <w:divBdr>
        <w:top w:val="none" w:sz="0" w:space="0" w:color="auto"/>
        <w:left w:val="none" w:sz="0" w:space="0" w:color="auto"/>
        <w:bottom w:val="none" w:sz="0" w:space="0" w:color="auto"/>
        <w:right w:val="none" w:sz="0" w:space="0" w:color="auto"/>
      </w:divBdr>
    </w:div>
    <w:div w:id="1901205453">
      <w:bodyDiv w:val="1"/>
      <w:marLeft w:val="0"/>
      <w:marRight w:val="0"/>
      <w:marTop w:val="0"/>
      <w:marBottom w:val="0"/>
      <w:divBdr>
        <w:top w:val="none" w:sz="0" w:space="0" w:color="auto"/>
        <w:left w:val="none" w:sz="0" w:space="0" w:color="auto"/>
        <w:bottom w:val="none" w:sz="0" w:space="0" w:color="auto"/>
        <w:right w:val="none" w:sz="0" w:space="0" w:color="auto"/>
      </w:divBdr>
    </w:div>
    <w:div w:id="1916666122">
      <w:bodyDiv w:val="1"/>
      <w:marLeft w:val="0"/>
      <w:marRight w:val="0"/>
      <w:marTop w:val="0"/>
      <w:marBottom w:val="0"/>
      <w:divBdr>
        <w:top w:val="none" w:sz="0" w:space="0" w:color="auto"/>
        <w:left w:val="none" w:sz="0" w:space="0" w:color="auto"/>
        <w:bottom w:val="none" w:sz="0" w:space="0" w:color="auto"/>
        <w:right w:val="none" w:sz="0" w:space="0" w:color="auto"/>
      </w:divBdr>
    </w:div>
    <w:div w:id="210784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B3B50-1DAB-43FD-99F9-14A23483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5415</Words>
  <Characters>30872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Juergen Hofmann</cp:lastModifiedBy>
  <cp:revision>13</cp:revision>
  <cp:lastPrinted>1899-12-31T23:00:00Z</cp:lastPrinted>
  <dcterms:created xsi:type="dcterms:W3CDTF">2021-01-14T17:08:00Z</dcterms:created>
  <dcterms:modified xsi:type="dcterms:W3CDTF">2021-08-06T17:04:00Z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